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DD268A">
        <w:rPr>
          <w:b/>
          <w:noProof/>
          <w:sz w:val="24"/>
        </w:rPr>
        <w:t>4</w:t>
      </w:r>
      <w:r w:rsidR="00F40E86">
        <w:rPr>
          <w:b/>
          <w:noProof/>
          <w:sz w:val="24"/>
        </w:rPr>
        <w:fldChar w:fldCharType="end"/>
      </w:r>
      <w:r w:rsidR="00DD268A">
        <w:rPr>
          <w:b/>
          <w:noProof/>
          <w:sz w:val="24"/>
        </w:rPr>
        <w:t xml:space="preserve"> Meeting #96</w:t>
      </w:r>
      <w:r w:rsidR="00647101">
        <w:rPr>
          <w:b/>
          <w:noProof/>
          <w:sz w:val="24"/>
        </w:rPr>
        <w:t>-</w:t>
      </w:r>
      <w:r w:rsidR="00647101">
        <w:rPr>
          <w:rFonts w:hint="eastAsia"/>
          <w:b/>
          <w:noProof/>
          <w:sz w:val="24"/>
          <w:lang w:eastAsia="zh-CN"/>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DD268A">
        <w:rPr>
          <w:b/>
          <w:i/>
          <w:noProof/>
          <w:sz w:val="28"/>
        </w:rPr>
        <w:t>R4</w:t>
      </w:r>
      <w:r w:rsidR="009578E6">
        <w:rPr>
          <w:b/>
          <w:i/>
          <w:noProof/>
          <w:sz w:val="28"/>
        </w:rPr>
        <w:t>-20</w:t>
      </w:r>
      <w:r w:rsidR="00E24435">
        <w:rPr>
          <w:b/>
          <w:i/>
          <w:noProof/>
          <w:sz w:val="28"/>
        </w:rPr>
        <w:t>11107</w:t>
      </w:r>
      <w:r w:rsidR="0025359B">
        <w:rPr>
          <w:b/>
          <w:i/>
          <w:noProof/>
          <w:sz w:val="28"/>
        </w:rPr>
        <w:fldChar w:fldCharType="end"/>
      </w:r>
    </w:p>
    <w:p w:rsidR="001E41F3" w:rsidRDefault="00647101" w:rsidP="005E2C44">
      <w:pPr>
        <w:pStyle w:val="CRCoverPage"/>
        <w:outlineLvl w:val="0"/>
        <w:rPr>
          <w:b/>
          <w:noProof/>
          <w:sz w:val="24"/>
        </w:rPr>
      </w:pPr>
      <w:r w:rsidRPr="00090520">
        <w:rPr>
          <w:b/>
          <w:noProof/>
          <w:sz w:val="24"/>
        </w:rPr>
        <w:t>Electronic Meeting</w:t>
      </w:r>
      <w:r w:rsidR="00381BEF">
        <w:fldChar w:fldCharType="begin"/>
      </w:r>
      <w:r w:rsidR="00381BEF">
        <w:instrText xml:space="preserve"> DOCPROPERTY  Country  \* MERGEFORMAT </w:instrText>
      </w:r>
      <w:r w:rsidR="00381BEF">
        <w:fldChar w:fldCharType="separate"/>
      </w:r>
      <w:r w:rsidR="00381BEF">
        <w:fldChar w:fldCharType="end"/>
      </w:r>
      <w:r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StartDate  \* MERGEFORMAT </w:instrText>
      </w:r>
      <w:r w:rsidR="00815706" w:rsidRPr="00090520">
        <w:rPr>
          <w:b/>
          <w:noProof/>
          <w:sz w:val="24"/>
        </w:rPr>
        <w:fldChar w:fldCharType="separate"/>
      </w:r>
      <w:r w:rsidR="00815706">
        <w:rPr>
          <w:b/>
          <w:noProof/>
          <w:sz w:val="24"/>
        </w:rPr>
        <w:t>17</w:t>
      </w:r>
      <w:r w:rsidR="00815706" w:rsidRPr="00090520">
        <w:rPr>
          <w:b/>
          <w:noProof/>
          <w:sz w:val="24"/>
        </w:rPr>
        <w:t xml:space="preserve">th </w:t>
      </w:r>
      <w:r w:rsidR="00815706" w:rsidRPr="00090520">
        <w:rPr>
          <w:b/>
          <w:noProof/>
          <w:sz w:val="24"/>
        </w:rPr>
        <w:fldChar w:fldCharType="end"/>
      </w:r>
      <w:r w:rsidR="00815706"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EndDate  \* MERGEFORMAT </w:instrText>
      </w:r>
      <w:r w:rsidR="00815706" w:rsidRPr="00090520">
        <w:rPr>
          <w:b/>
          <w:noProof/>
          <w:sz w:val="24"/>
        </w:rPr>
        <w:fldChar w:fldCharType="separate"/>
      </w:r>
      <w:r w:rsidR="00815706">
        <w:rPr>
          <w:b/>
          <w:noProof/>
          <w:sz w:val="24"/>
        </w:rPr>
        <w:t>28</w:t>
      </w:r>
      <w:r w:rsidR="00815706" w:rsidRPr="00090520">
        <w:rPr>
          <w:b/>
          <w:noProof/>
          <w:sz w:val="24"/>
        </w:rPr>
        <w:t xml:space="preserve">th </w:t>
      </w:r>
      <w:r w:rsidR="00815706">
        <w:rPr>
          <w:b/>
          <w:noProof/>
          <w:sz w:val="24"/>
        </w:rPr>
        <w:t>August</w:t>
      </w:r>
      <w:r w:rsidR="00815706" w:rsidRPr="00090520">
        <w:rPr>
          <w:b/>
          <w:noProof/>
          <w:sz w:val="24"/>
        </w:rPr>
        <w:t xml:space="preserve"> 20</w:t>
      </w:r>
      <w:r w:rsidR="00815706" w:rsidRPr="00090520">
        <w:rPr>
          <w:b/>
          <w:noProof/>
          <w:sz w:val="24"/>
        </w:rPr>
        <w:fldChar w:fldCharType="end"/>
      </w:r>
      <w:r w:rsidRPr="0009052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B1696">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8B1696">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E24435" w:rsidP="00056D4C">
            <w:pPr>
              <w:pStyle w:val="CRCoverPage"/>
              <w:spacing w:after="0"/>
              <w:jc w:val="center"/>
              <w:rPr>
                <w:noProof/>
                <w:lang w:eastAsia="zh-CN"/>
              </w:rPr>
            </w:pPr>
            <w:r>
              <w:rPr>
                <w:b/>
                <w:noProof/>
                <w:sz w:val="28"/>
              </w:rPr>
              <w:t>1059</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B1696">
            <w:pPr>
              <w:pStyle w:val="CRCoverPage"/>
              <w:spacing w:after="0"/>
              <w:jc w:val="center"/>
              <w:rPr>
                <w:noProof/>
                <w:sz w:val="28"/>
              </w:rPr>
            </w:pPr>
            <w:r>
              <w:rPr>
                <w:b/>
                <w:noProof/>
                <w:sz w:val="28"/>
              </w:rPr>
              <w:t>1</w:t>
            </w:r>
            <w:r w:rsidR="008B1696">
              <w:rPr>
                <w:b/>
                <w:noProof/>
                <w:sz w:val="28"/>
              </w:rPr>
              <w:t>5</w:t>
            </w:r>
            <w:r w:rsidR="00F40E86">
              <w:rPr>
                <w:b/>
                <w:noProof/>
                <w:sz w:val="28"/>
              </w:rPr>
              <w:t>.</w:t>
            </w:r>
            <w:r w:rsidR="008B1696">
              <w:rPr>
                <w:b/>
                <w:noProof/>
                <w:sz w:val="28"/>
              </w:rPr>
              <w:t>10</w:t>
            </w:r>
            <w:r w:rsidR="00F40E86">
              <w:rPr>
                <w:b/>
                <w:noProof/>
                <w:sz w:val="28"/>
              </w:rPr>
              <w:t>.</w:t>
            </w:r>
            <w:r w:rsidR="008B1696">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8B16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67CA1">
            <w:pPr>
              <w:pStyle w:val="CRCoverPage"/>
              <w:spacing w:after="0"/>
              <w:ind w:left="100"/>
              <w:rPr>
                <w:noProof/>
                <w:lang w:eastAsia="zh-CN"/>
              </w:rPr>
            </w:pPr>
            <w:r>
              <w:rPr>
                <w:noProof/>
                <w:lang w:eastAsia="zh-CN"/>
              </w:rPr>
              <w:t>Correction to inter-RAT HO test cases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8B1696">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8B1696" w:rsidP="008B1696">
            <w:pPr>
              <w:pStyle w:val="CRCoverPage"/>
              <w:spacing w:after="0"/>
              <w:ind w:left="100"/>
              <w:rPr>
                <w:noProof/>
              </w:rPr>
            </w:pPr>
            <w:r w:rsidRPr="008B1696">
              <w:rPr>
                <w:noProof/>
              </w:rPr>
              <w:t>NR_newRAT-Perf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1570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647101">
              <w:rPr>
                <w:noProof/>
              </w:rPr>
              <w:t>20-0</w:t>
            </w:r>
            <w:r w:rsidR="00815706">
              <w:rPr>
                <w:noProof/>
              </w:rPr>
              <w:t>8</w:t>
            </w:r>
            <w:r w:rsidRPr="009A429F">
              <w:rPr>
                <w:noProof/>
              </w:rPr>
              <w:t>-</w:t>
            </w:r>
            <w:r w:rsidRPr="009A429F">
              <w:rPr>
                <w:noProof/>
              </w:rPr>
              <w:fldChar w:fldCharType="end"/>
            </w:r>
            <w:r w:rsidR="008578F9">
              <w:rPr>
                <w:noProof/>
              </w:rPr>
              <w:t>0</w:t>
            </w:r>
            <w:r w:rsidR="00647101">
              <w:rPr>
                <w:noProof/>
              </w:rPr>
              <w:t>8</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B16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B1696">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t>Rel-13</w:t>
            </w:r>
            <w:r w:rsidR="0051580D" w:rsidRPr="00A76385">
              <w:rPr>
                <w:i/>
                <w:noProof/>
                <w:sz w:val="18"/>
              </w:rPr>
              <w:tab/>
              <w:t>(Release 13)</w:t>
            </w:r>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567CA1"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567CA1" w:rsidRDefault="00567CA1" w:rsidP="00567CA1">
            <w:pPr>
              <w:pStyle w:val="CRCoverPage"/>
              <w:spacing w:after="0"/>
              <w:ind w:left="100"/>
              <w:rPr>
                <w:noProof/>
                <w:lang w:eastAsia="zh-CN"/>
              </w:rPr>
            </w:pPr>
            <w:r>
              <w:rPr>
                <w:noProof/>
                <w:lang w:eastAsia="zh-CN"/>
              </w:rPr>
              <w:t xml:space="preserve">In time period T2 of inter-RAT HO TC A.6.3.1.4, UE is configured to keep measuring LTE neighbour cell and report measurement results to PCell. </w:t>
            </w:r>
            <w:r w:rsidR="00F23EC6">
              <w:rPr>
                <w:noProof/>
                <w:lang w:eastAsia="zh-CN"/>
              </w:rPr>
              <w:t xml:space="preserve">To be more specific, MeasurementReport message is sent through SRB1 and SRB1 is mapped to a AM RLC entity in RLC layer. So UE shall keep receiving </w:t>
            </w:r>
            <w:r w:rsidR="00F23EC6" w:rsidRPr="00D95DEB">
              <w:rPr>
                <w:rFonts w:eastAsia="MS Mincho"/>
              </w:rPr>
              <w:t>STATUS PDU</w:t>
            </w:r>
            <w:r w:rsidR="00F23EC6">
              <w:rPr>
                <w:rFonts w:eastAsia="MS Mincho"/>
              </w:rPr>
              <w:t xml:space="preserve"> (mapped to PDSCH in PHY layer) sent from PCell to decide whether retransmission of RLC PDU is needed.</w:t>
            </w:r>
          </w:p>
          <w:p w:rsidR="00567CA1" w:rsidRDefault="00567CA1" w:rsidP="00F23EC6">
            <w:pPr>
              <w:pStyle w:val="CRCoverPage"/>
              <w:spacing w:after="0"/>
              <w:rPr>
                <w:noProof/>
                <w:lang w:eastAsia="zh-CN"/>
              </w:rPr>
            </w:pPr>
          </w:p>
          <w:p w:rsidR="005B0F4D" w:rsidRDefault="00567CA1" w:rsidP="005B0F4D">
            <w:pPr>
              <w:pStyle w:val="CRCoverPage"/>
              <w:spacing w:after="0"/>
              <w:ind w:left="100"/>
              <w:rPr>
                <w:noProof/>
                <w:lang w:eastAsia="zh-CN"/>
              </w:rPr>
            </w:pPr>
            <w:r>
              <w:rPr>
                <w:noProof/>
                <w:lang w:eastAsia="zh-CN"/>
              </w:rPr>
              <w:t>However, SNR is -6dB in T2</w:t>
            </w:r>
            <w:r w:rsidR="00F23EC6">
              <w:rPr>
                <w:noProof/>
                <w:lang w:eastAsia="zh-CN"/>
              </w:rPr>
              <w:t>,</w:t>
            </w:r>
            <w:r>
              <w:rPr>
                <w:noProof/>
                <w:lang w:eastAsia="zh-CN"/>
              </w:rPr>
              <w:t xml:space="preserve"> which is too low for PDSCH demodulation</w:t>
            </w:r>
            <w:r w:rsidR="00F23EC6">
              <w:rPr>
                <w:noProof/>
                <w:lang w:eastAsia="zh-CN"/>
              </w:rPr>
              <w:t xml:space="preserve">. So UE will keep retransmitting RLC PDU containing MeasurementReport when it fails to to receive </w:t>
            </w:r>
            <w:r w:rsidR="00F23EC6" w:rsidRPr="00D95DEB">
              <w:rPr>
                <w:rFonts w:eastAsia="MS Mincho"/>
              </w:rPr>
              <w:t>STATUS PDU</w:t>
            </w:r>
            <w:r w:rsidR="00F23EC6">
              <w:rPr>
                <w:rFonts w:eastAsia="MS Mincho"/>
              </w:rPr>
              <w:t xml:space="preserve">. </w:t>
            </w:r>
            <w:r w:rsidR="005B0F4D">
              <w:rPr>
                <w:rFonts w:eastAsia="MS Mincho"/>
              </w:rPr>
              <w:t>RLF will be triggered w</w:t>
            </w:r>
            <w:r w:rsidR="00F23EC6">
              <w:rPr>
                <w:rFonts w:eastAsia="MS Mincho"/>
              </w:rPr>
              <w:t xml:space="preserve">hen the number of </w:t>
            </w:r>
            <w:r w:rsidR="005B0F4D">
              <w:rPr>
                <w:rFonts w:eastAsia="MS Mincho"/>
              </w:rPr>
              <w:t>ReTx</w:t>
            </w:r>
            <w:r w:rsidR="00F23EC6">
              <w:rPr>
                <w:rFonts w:eastAsia="MS Mincho"/>
              </w:rPr>
              <w:t xml:space="preserve"> reaches the </w:t>
            </w:r>
            <w:r w:rsidR="005B0F4D">
              <w:rPr>
                <w:rFonts w:eastAsia="MS Mincho"/>
              </w:rPr>
              <w:t xml:space="preserve">maximum ReTx number. </w:t>
            </w:r>
            <w:r w:rsidR="005B0F4D">
              <w:rPr>
                <w:rFonts w:hint="eastAsia"/>
                <w:noProof/>
                <w:lang w:eastAsia="zh-CN"/>
              </w:rPr>
              <w:t>S</w:t>
            </w:r>
            <w:r w:rsidR="005B0F4D">
              <w:rPr>
                <w:noProof/>
                <w:lang w:eastAsia="zh-CN"/>
              </w:rPr>
              <w:t xml:space="preserve">o it is nessecary to raise the SNR in T2 to ensure UE can successfully sent measurementReport message. </w:t>
            </w:r>
          </w:p>
          <w:p w:rsidR="005B0F4D" w:rsidRDefault="005B0F4D" w:rsidP="005B0F4D">
            <w:pPr>
              <w:pStyle w:val="CRCoverPage"/>
              <w:spacing w:after="0"/>
              <w:ind w:left="100"/>
              <w:rPr>
                <w:noProof/>
                <w:lang w:eastAsia="zh-CN"/>
              </w:rPr>
            </w:pPr>
          </w:p>
          <w:p w:rsidR="005B0F4D" w:rsidRDefault="005B0F4D" w:rsidP="005B0F4D">
            <w:pPr>
              <w:pStyle w:val="CRCoverPage"/>
              <w:spacing w:after="0"/>
              <w:ind w:left="100"/>
              <w:rPr>
                <w:noProof/>
                <w:lang w:eastAsia="zh-CN"/>
              </w:rPr>
            </w:pPr>
            <w:r>
              <w:rPr>
                <w:noProof/>
                <w:lang w:eastAsia="zh-CN"/>
              </w:rPr>
              <w:t>We suggest:</w:t>
            </w:r>
          </w:p>
          <w:p w:rsidR="005B0F4D" w:rsidRDefault="005B0F4D" w:rsidP="005B0F4D">
            <w:pPr>
              <w:pStyle w:val="CRCoverPage"/>
              <w:numPr>
                <w:ilvl w:val="0"/>
                <w:numId w:val="1"/>
              </w:numPr>
              <w:spacing w:after="0"/>
              <w:rPr>
                <w:noProof/>
                <w:lang w:eastAsia="zh-CN"/>
              </w:rPr>
            </w:pPr>
            <w:r>
              <w:rPr>
                <w:noProof/>
                <w:lang w:eastAsia="zh-CN"/>
              </w:rPr>
              <w:t xml:space="preserve">reduce Noc of T2 to -110dBm/15kHz </w:t>
            </w:r>
          </w:p>
          <w:p w:rsidR="005B0F4D" w:rsidRDefault="005B0F4D" w:rsidP="005B0F4D">
            <w:pPr>
              <w:pStyle w:val="CRCoverPage"/>
              <w:numPr>
                <w:ilvl w:val="0"/>
                <w:numId w:val="1"/>
              </w:numPr>
              <w:spacing w:after="0"/>
              <w:rPr>
                <w:noProof/>
                <w:lang w:eastAsia="zh-CN"/>
              </w:rPr>
            </w:pPr>
            <w:r>
              <w:rPr>
                <w:noProof/>
                <w:lang w:eastAsia="zh-CN"/>
              </w:rPr>
              <w:t>raise Es/Noc of T2 to 6dB</w:t>
            </w:r>
          </w:p>
          <w:p w:rsidR="005B0F4D" w:rsidRPr="00A76385" w:rsidRDefault="005B0F4D" w:rsidP="005B0F4D">
            <w:pPr>
              <w:pStyle w:val="CRCoverPage"/>
              <w:spacing w:after="0"/>
              <w:ind w:left="100"/>
              <w:rPr>
                <w:noProof/>
                <w:lang w:eastAsia="zh-CN"/>
              </w:rPr>
            </w:pPr>
            <w:r>
              <w:rPr>
                <w:noProof/>
                <w:lang w:eastAsia="zh-CN"/>
              </w:rPr>
              <w:t>and modify Io and Es/Iot of T2 accordingly. Then threshold of B2 event can be kept unchanged.</w:t>
            </w:r>
          </w:p>
        </w:tc>
      </w:tr>
      <w:tr w:rsidR="001E41F3" w:rsidRPr="00A76385" w:rsidTr="00547111">
        <w:tc>
          <w:tcPr>
            <w:tcW w:w="2694" w:type="dxa"/>
            <w:gridSpan w:val="2"/>
            <w:tcBorders>
              <w:left w:val="single" w:sz="4" w:space="0" w:color="auto"/>
            </w:tcBorders>
          </w:tcPr>
          <w:p w:rsidR="001E41F3" w:rsidRPr="005B0F4D"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5B0F4D" w:rsidP="005B0F4D">
            <w:pPr>
              <w:pStyle w:val="CRCoverPage"/>
              <w:numPr>
                <w:ilvl w:val="0"/>
                <w:numId w:val="2"/>
              </w:numPr>
              <w:spacing w:after="0"/>
              <w:rPr>
                <w:noProof/>
                <w:lang w:eastAsia="zh-CN"/>
              </w:rPr>
            </w:pPr>
            <w:r>
              <w:rPr>
                <w:noProof/>
                <w:lang w:eastAsia="zh-CN"/>
              </w:rPr>
              <w:t>Noc of T2 is reduced to -110dBm/15kHz;</w:t>
            </w:r>
          </w:p>
          <w:p w:rsidR="005B0F4D" w:rsidRDefault="005B0F4D" w:rsidP="005B0F4D">
            <w:pPr>
              <w:pStyle w:val="CRCoverPage"/>
              <w:numPr>
                <w:ilvl w:val="0"/>
                <w:numId w:val="2"/>
              </w:numPr>
              <w:spacing w:after="0"/>
              <w:rPr>
                <w:noProof/>
                <w:lang w:eastAsia="zh-CN"/>
              </w:rPr>
            </w:pPr>
            <w:r>
              <w:rPr>
                <w:noProof/>
                <w:lang w:eastAsia="zh-CN"/>
              </w:rPr>
              <w:t>Es/Noc of T2 is raised to 6dB;</w:t>
            </w:r>
          </w:p>
          <w:p w:rsidR="005B0F4D" w:rsidRDefault="005B0F4D" w:rsidP="005B0F4D">
            <w:pPr>
              <w:pStyle w:val="CRCoverPage"/>
              <w:numPr>
                <w:ilvl w:val="0"/>
                <w:numId w:val="2"/>
              </w:numPr>
              <w:spacing w:after="0"/>
              <w:rPr>
                <w:noProof/>
                <w:lang w:eastAsia="zh-CN"/>
              </w:rPr>
            </w:pPr>
            <w:r>
              <w:rPr>
                <w:noProof/>
                <w:lang w:eastAsia="zh-CN"/>
              </w:rPr>
              <w:t>Io and Es/Iot of T2 are updated accordingly.</w:t>
            </w:r>
          </w:p>
          <w:p w:rsidR="005B0F4D" w:rsidRPr="00A76385" w:rsidRDefault="005B0F4D" w:rsidP="005B0F4D">
            <w:pPr>
              <w:pStyle w:val="CRCoverPage"/>
              <w:numPr>
                <w:ilvl w:val="0"/>
                <w:numId w:val="2"/>
              </w:numPr>
              <w:spacing w:after="0"/>
              <w:rPr>
                <w:noProof/>
                <w:lang w:eastAsia="zh-CN"/>
              </w:rPr>
            </w:pPr>
            <w:r>
              <w:rPr>
                <w:noProof/>
                <w:lang w:eastAsia="zh-CN"/>
              </w:rPr>
              <w:t>Typos in test parameters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5B0F4D">
            <w:pPr>
              <w:pStyle w:val="CRCoverPage"/>
              <w:spacing w:after="0"/>
              <w:ind w:left="100"/>
              <w:rPr>
                <w:noProof/>
                <w:lang w:eastAsia="zh-CN"/>
              </w:rPr>
            </w:pPr>
            <w:r>
              <w:rPr>
                <w:noProof/>
                <w:lang w:eastAsia="zh-CN"/>
              </w:rPr>
              <w:t>Conformant UE can not pass the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5B0F4D">
            <w:pPr>
              <w:pStyle w:val="CRCoverPage"/>
              <w:spacing w:after="0"/>
              <w:ind w:left="100"/>
              <w:rPr>
                <w:noProof/>
                <w:lang w:eastAsia="zh-CN"/>
              </w:rPr>
            </w:pPr>
            <w:r>
              <w:rPr>
                <w:noProof/>
                <w:lang w:eastAsia="zh-CN"/>
              </w:rPr>
              <w:t>A.6.3.1.4</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8B169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8B1696">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lastRenderedPageBreak/>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7F4392" w:rsidRPr="00A62BB0" w:rsidRDefault="007F4392" w:rsidP="007F4392">
      <w:pPr>
        <w:pStyle w:val="4"/>
        <w:rPr>
          <w:lang w:val="sv-FI"/>
        </w:rPr>
      </w:pPr>
      <w:r w:rsidRPr="009264FA">
        <w:rPr>
          <w:rFonts w:cs="v4.2.0"/>
          <w:lang w:val="sv-FI"/>
        </w:rPr>
        <w:t>A.6.3.1</w:t>
      </w:r>
      <w:r w:rsidRPr="00A62BB0">
        <w:rPr>
          <w:rFonts w:cs="v4.2.0"/>
          <w:lang w:val="sv-FI"/>
        </w:rPr>
        <w:t>.4</w:t>
      </w:r>
      <w:r w:rsidRPr="00A62BB0">
        <w:rPr>
          <w:rFonts w:cs="v4.2.0"/>
          <w:lang w:val="sv-FI"/>
        </w:rPr>
        <w:tab/>
        <w:t xml:space="preserve"> SA NR </w:t>
      </w:r>
      <w:r w:rsidRPr="00A62BB0">
        <w:rPr>
          <w:lang w:val="sv-SE"/>
        </w:rPr>
        <w:t xml:space="preserve">- </w:t>
      </w:r>
      <w:r w:rsidRPr="00A62BB0">
        <w:rPr>
          <w:lang w:val="sv-FI"/>
        </w:rPr>
        <w:t>E-UTRAN handover</w:t>
      </w:r>
    </w:p>
    <w:p w:rsidR="007F4392" w:rsidRPr="00A62BB0" w:rsidRDefault="007F4392" w:rsidP="007F4392">
      <w:pPr>
        <w:pStyle w:val="5"/>
        <w:rPr>
          <w:snapToGrid w:val="0"/>
        </w:rPr>
      </w:pPr>
      <w:r w:rsidRPr="009264FA">
        <w:rPr>
          <w:snapToGrid w:val="0"/>
        </w:rPr>
        <w:t>A.6.3.1.4.1</w:t>
      </w:r>
      <w:r w:rsidRPr="00A62BB0">
        <w:rPr>
          <w:snapToGrid w:val="0"/>
        </w:rPr>
        <w:tab/>
        <w:t>Test Purpose and Environment</w:t>
      </w:r>
    </w:p>
    <w:p w:rsidR="007F4392" w:rsidRPr="00A62BB0" w:rsidRDefault="007F4392" w:rsidP="007F4392">
      <w:pPr>
        <w:rPr>
          <w:rFonts w:cs="v4.2.0"/>
        </w:rPr>
      </w:pPr>
      <w:r w:rsidRPr="00A62BB0">
        <w:t xml:space="preserve">The purpose of this set of tests is to verify that the UE can make correct inter-RAT E-UTRAN handover when operating in standalone (SA) operation with PCell in FR1. This test shall </w:t>
      </w:r>
      <w:r w:rsidRPr="00A62BB0">
        <w:rPr>
          <w:rFonts w:cs="v4.2.0"/>
        </w:rPr>
        <w:t>verify the NR to E-UTRAN handover requirements as specified in clause 6.1.2.1.</w:t>
      </w:r>
    </w:p>
    <w:p w:rsidR="007F4392" w:rsidRPr="00A62BB0" w:rsidRDefault="007F4392" w:rsidP="007F4392">
      <w:pPr>
        <w:rPr>
          <w:rFonts w:cs="v4.2.0"/>
        </w:rPr>
      </w:pPr>
      <w:r w:rsidRPr="00A62BB0">
        <w:rPr>
          <w:rFonts w:cs="v4.2.0"/>
        </w:rPr>
        <w:t xml:space="preserve">The test comprises of one NR carrier and one E-UTRA carrier. </w:t>
      </w:r>
      <w:r w:rsidRPr="00A62BB0">
        <w:t>There are two cells</w:t>
      </w:r>
      <w:r w:rsidRPr="00A62BB0">
        <w:rPr>
          <w:rFonts w:cs="v4.2.0"/>
        </w:rPr>
        <w:t xml:space="preserve"> and one cell on each carrier</w:t>
      </w:r>
      <w:r w:rsidRPr="00A62BB0">
        <w:t>. Cell 1 is the NR PCell and Cell 2 is an inter-RAT E-UTRAN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7F4392" w:rsidRPr="00A62BB0" w:rsidRDefault="007F4392" w:rsidP="007F4392">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T3 is the instant when the last TTI containing the RRC message implying handover is sent to the UE. The handover message shall contain Cell 2 as the target cell.</w:t>
      </w:r>
    </w:p>
    <w:p w:rsidR="007F4392" w:rsidRPr="00A62BB0" w:rsidRDefault="007F4392" w:rsidP="007F4392">
      <w:r w:rsidRPr="00A62BB0">
        <w:t>Supported test configurations are shown in table A.6.3.1.4-1. General test parameters are provided in Table A.6.3.1.4-2. Cell specific test parameters for Cell 1 and Cell 2 are provided in Tables A.6.3.1.4-3 and A.6.3.1.4-4 respectively.</w:t>
      </w:r>
    </w:p>
    <w:p w:rsidR="007F4392" w:rsidRPr="00A62BB0" w:rsidRDefault="007F4392" w:rsidP="007F4392">
      <w:pPr>
        <w:keepNext/>
        <w:keepLines/>
        <w:spacing w:before="60"/>
        <w:jc w:val="center"/>
        <w:rPr>
          <w:rFonts w:ascii="Arial" w:hAnsi="Arial"/>
          <w:b/>
        </w:rPr>
      </w:pPr>
      <w:r w:rsidRPr="00A62BB0">
        <w:rPr>
          <w:rFonts w:ascii="Arial" w:hAnsi="Arial"/>
          <w:b/>
        </w:rPr>
        <w:t>Table A.6.3.1.4-1: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F4392" w:rsidRPr="00A62BB0" w:rsidTr="007F4392">
        <w:tc>
          <w:tcPr>
            <w:tcW w:w="1843" w:type="dxa"/>
            <w:shd w:val="clear" w:color="auto" w:fill="auto"/>
          </w:tcPr>
          <w:p w:rsidR="007F4392" w:rsidRPr="00A62BB0" w:rsidRDefault="007F4392" w:rsidP="007F4392">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rsidR="007F4392" w:rsidRPr="00A62BB0" w:rsidRDefault="007F4392" w:rsidP="007F4392">
            <w:pPr>
              <w:keepNext/>
              <w:keepLines/>
              <w:spacing w:after="0"/>
              <w:jc w:val="center"/>
              <w:rPr>
                <w:rFonts w:ascii="Arial" w:hAnsi="Arial"/>
                <w:b/>
                <w:sz w:val="18"/>
              </w:rPr>
            </w:pPr>
            <w:r w:rsidRPr="00A62BB0">
              <w:rPr>
                <w:rFonts w:ascii="Arial" w:hAnsi="Arial"/>
                <w:b/>
                <w:sz w:val="18"/>
              </w:rPr>
              <w:t>Description</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1</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15 kHz SSB SCS, 10 MHz bandwidth, FDD duplex mode, LTE FDD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2</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15 kHz SSB SCS, 10 MHz bandwidth, TDD duplex mode, LTE FDD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3</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30 kHz SSB SCS, 40 MHz bandwidth, TDD duplex mode, LTE FDD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4</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15 kHz SSB SCS, 10 MHz bandwidth, FDD duplex mode, LTE TDD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5</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15 kHz SSB SCS, 10 MHz bandwidth, TDD duplex mode, LTE TDD</w:t>
            </w:r>
          </w:p>
        </w:tc>
      </w:tr>
      <w:tr w:rsidR="007F4392" w:rsidRPr="00A62BB0" w:rsidTr="007F4392">
        <w:tc>
          <w:tcPr>
            <w:tcW w:w="1843"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6</w:t>
            </w:r>
          </w:p>
        </w:tc>
        <w:tc>
          <w:tcPr>
            <w:tcW w:w="7371" w:type="dxa"/>
            <w:shd w:val="clear" w:color="auto" w:fill="auto"/>
          </w:tcPr>
          <w:p w:rsidR="007F4392" w:rsidRPr="00A62BB0" w:rsidRDefault="007F4392" w:rsidP="007F4392">
            <w:pPr>
              <w:keepNext/>
              <w:keepLines/>
              <w:spacing w:after="0"/>
              <w:rPr>
                <w:rFonts w:ascii="Arial" w:hAnsi="Arial"/>
                <w:sz w:val="18"/>
              </w:rPr>
            </w:pPr>
            <w:r w:rsidRPr="00A62BB0">
              <w:rPr>
                <w:rFonts w:ascii="Arial" w:hAnsi="Arial"/>
                <w:sz w:val="18"/>
              </w:rPr>
              <w:t>NR 30</w:t>
            </w:r>
            <w:ins w:id="2" w:author="Huawei" w:date="2020-07-27T11:52:00Z">
              <w:r w:rsidR="00C331C9">
                <w:rPr>
                  <w:rFonts w:ascii="Arial" w:hAnsi="Arial"/>
                  <w:sz w:val="18"/>
                </w:rPr>
                <w:t xml:space="preserve"> </w:t>
              </w:r>
            </w:ins>
            <w:r w:rsidRPr="00A62BB0">
              <w:rPr>
                <w:rFonts w:ascii="Arial" w:hAnsi="Arial"/>
                <w:sz w:val="18"/>
              </w:rPr>
              <w:t>kHz SSB SCS, 40 MHz bandwidth, TDD duplex mode, LTE TDD</w:t>
            </w:r>
          </w:p>
        </w:tc>
      </w:tr>
      <w:tr w:rsidR="007F4392" w:rsidRPr="00A62BB0" w:rsidTr="007F4392">
        <w:tc>
          <w:tcPr>
            <w:tcW w:w="9214" w:type="dxa"/>
            <w:gridSpan w:val="2"/>
            <w:shd w:val="clear" w:color="auto" w:fill="auto"/>
          </w:tcPr>
          <w:p w:rsidR="007F4392" w:rsidRPr="00A62BB0" w:rsidRDefault="007F4392" w:rsidP="007F439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7F4392" w:rsidRPr="00A62BB0" w:rsidRDefault="007F4392" w:rsidP="007F4392"/>
    <w:p w:rsidR="007F4392" w:rsidRPr="00A62BB0" w:rsidRDefault="007F4392" w:rsidP="007F4392">
      <w:pPr>
        <w:keepNext/>
        <w:keepLines/>
        <w:spacing w:before="60"/>
        <w:jc w:val="center"/>
        <w:rPr>
          <w:rFonts w:ascii="Arial" w:hAnsi="Arial"/>
          <w:b/>
        </w:rPr>
      </w:pPr>
      <w:r w:rsidRPr="00A62BB0">
        <w:rPr>
          <w:rFonts w:ascii="Arial" w:hAnsi="Arial"/>
          <w:b/>
        </w:rPr>
        <w:t>Table A.6.3.1.4-2: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7F4392" w:rsidRPr="00A62BB0" w:rsidRDefault="007F4392" w:rsidP="007F4392">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7F4392" w:rsidRPr="00A62BB0" w:rsidRDefault="007F4392" w:rsidP="007F4392">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7F4392" w:rsidRPr="00A62BB0" w:rsidRDefault="007F4392" w:rsidP="007F4392">
            <w:pPr>
              <w:keepNext/>
              <w:keepLines/>
              <w:spacing w:after="0"/>
              <w:jc w:val="center"/>
              <w:rPr>
                <w:rFonts w:ascii="Arial" w:hAnsi="Arial" w:cs="Arial"/>
                <w:b/>
                <w:sz w:val="18"/>
              </w:rPr>
            </w:pPr>
            <w:r w:rsidRPr="00A62BB0">
              <w:rPr>
                <w:rFonts w:ascii="Arial" w:hAnsi="Arial" w:cs="Arial"/>
                <w:b/>
                <w:sz w:val="18"/>
              </w:rPr>
              <w:t>Comment</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szCs w:val="16"/>
                <w:lang w:eastAsia="zh-CN"/>
              </w:rPr>
            </w:pPr>
            <w:r w:rsidRPr="00A62BB0">
              <w:rPr>
                <w:rFonts w:ascii="Arial" w:hAnsi="Arial" w:cs="Arial"/>
                <w:sz w:val="18"/>
                <w:szCs w:val="16"/>
                <w:lang w:eastAsia="zh-CN"/>
              </w:rPr>
              <w:t>NR RF Channel Number</w:t>
            </w:r>
          </w:p>
        </w:tc>
        <w:tc>
          <w:tcPr>
            <w:tcW w:w="708" w:type="dxa"/>
            <w:shd w:val="clear" w:color="auto" w:fill="auto"/>
          </w:tcPr>
          <w:p w:rsidR="007F4392" w:rsidRPr="00A62BB0" w:rsidRDefault="007F4392" w:rsidP="007F4392">
            <w:pPr>
              <w:keepNext/>
              <w:keepLines/>
              <w:spacing w:after="0"/>
              <w:jc w:val="center"/>
              <w:rPr>
                <w:rFonts w:ascii="Arial" w:hAnsi="Arial" w:cs="Arial"/>
                <w:sz w:val="18"/>
                <w:szCs w:val="16"/>
                <w:lang w:eastAsia="zh-CN"/>
              </w:rPr>
            </w:pPr>
          </w:p>
        </w:tc>
        <w:tc>
          <w:tcPr>
            <w:tcW w:w="2410" w:type="dxa"/>
            <w:shd w:val="clear" w:color="auto" w:fill="auto"/>
          </w:tcPr>
          <w:p w:rsidR="007F4392" w:rsidRPr="00A62BB0" w:rsidRDefault="007F4392" w:rsidP="007F4392">
            <w:pPr>
              <w:keepNext/>
              <w:keepLines/>
              <w:spacing w:after="0"/>
              <w:jc w:val="center"/>
              <w:rPr>
                <w:rFonts w:ascii="Arial" w:hAnsi="Arial" w:cs="Arial"/>
                <w:sz w:val="18"/>
                <w:szCs w:val="16"/>
                <w:lang w:eastAsia="zh-CN"/>
              </w:rPr>
            </w:pPr>
            <w:r w:rsidRPr="00A62BB0">
              <w:rPr>
                <w:rFonts w:ascii="Arial" w:hAnsi="Arial" w:cs="Arial"/>
                <w:sz w:val="18"/>
                <w:szCs w:val="16"/>
                <w:lang w:eastAsia="zh-CN"/>
              </w:rPr>
              <w:t>1</w:t>
            </w:r>
          </w:p>
        </w:tc>
        <w:tc>
          <w:tcPr>
            <w:tcW w:w="2835" w:type="dxa"/>
            <w:shd w:val="clear" w:color="auto" w:fill="auto"/>
          </w:tcPr>
          <w:p w:rsidR="007F4392" w:rsidRPr="00A62BB0" w:rsidRDefault="007F4392" w:rsidP="007F4392">
            <w:pPr>
              <w:keepNext/>
              <w:keepLines/>
              <w:spacing w:after="0"/>
              <w:rPr>
                <w:rFonts w:ascii="Arial" w:hAnsi="Arial" w:cs="Arial"/>
                <w:sz w:val="18"/>
                <w:szCs w:val="16"/>
                <w:lang w:eastAsia="zh-CN"/>
              </w:rPr>
            </w:pPr>
            <w:r w:rsidRPr="00A62BB0">
              <w:rPr>
                <w:rFonts w:ascii="Arial" w:hAnsi="Arial" w:cs="Arial"/>
                <w:sz w:val="18"/>
                <w:szCs w:val="16"/>
                <w:lang w:eastAsia="zh-CN"/>
              </w:rPr>
              <w:t>1 NR carrier frequency is used in the test</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szCs w:val="16"/>
                <w:lang w:eastAsia="zh-CN"/>
              </w:rPr>
            </w:pPr>
            <w:r w:rsidRPr="00A62BB0">
              <w:rPr>
                <w:rFonts w:ascii="Arial" w:hAnsi="Arial" w:cs="Arial"/>
                <w:sz w:val="18"/>
                <w:szCs w:val="16"/>
                <w:lang w:eastAsia="zh-CN"/>
              </w:rPr>
              <w:t>LTE RF Channel Number</w:t>
            </w:r>
          </w:p>
        </w:tc>
        <w:tc>
          <w:tcPr>
            <w:tcW w:w="708" w:type="dxa"/>
            <w:shd w:val="clear" w:color="auto" w:fill="auto"/>
          </w:tcPr>
          <w:p w:rsidR="007F4392" w:rsidRPr="00A62BB0" w:rsidRDefault="007F4392" w:rsidP="007F4392">
            <w:pPr>
              <w:keepNext/>
              <w:keepLines/>
              <w:spacing w:after="0"/>
              <w:jc w:val="center"/>
              <w:rPr>
                <w:rFonts w:ascii="Arial" w:hAnsi="Arial" w:cs="Arial"/>
                <w:sz w:val="18"/>
                <w:szCs w:val="16"/>
                <w:lang w:eastAsia="zh-CN"/>
              </w:rPr>
            </w:pPr>
          </w:p>
        </w:tc>
        <w:tc>
          <w:tcPr>
            <w:tcW w:w="2410" w:type="dxa"/>
            <w:shd w:val="clear" w:color="auto" w:fill="auto"/>
          </w:tcPr>
          <w:p w:rsidR="007F4392" w:rsidRPr="00A62BB0" w:rsidRDefault="007F4392" w:rsidP="007F4392">
            <w:pPr>
              <w:keepNext/>
              <w:keepLines/>
              <w:spacing w:after="0"/>
              <w:jc w:val="center"/>
              <w:rPr>
                <w:rFonts w:ascii="Arial" w:hAnsi="Arial" w:cs="Arial"/>
                <w:sz w:val="18"/>
                <w:szCs w:val="16"/>
                <w:lang w:eastAsia="zh-CN"/>
              </w:rPr>
            </w:pPr>
            <w:r w:rsidRPr="00A62BB0">
              <w:rPr>
                <w:rFonts w:ascii="Arial" w:hAnsi="Arial" w:cs="Arial"/>
                <w:sz w:val="18"/>
                <w:szCs w:val="16"/>
                <w:lang w:eastAsia="zh-CN"/>
              </w:rPr>
              <w:t>2</w:t>
            </w:r>
          </w:p>
        </w:tc>
        <w:tc>
          <w:tcPr>
            <w:tcW w:w="2835" w:type="dxa"/>
            <w:shd w:val="clear" w:color="auto" w:fill="auto"/>
          </w:tcPr>
          <w:p w:rsidR="007F4392" w:rsidRPr="00A62BB0" w:rsidRDefault="007F4392" w:rsidP="007F4392">
            <w:pPr>
              <w:keepNext/>
              <w:keepLines/>
              <w:spacing w:after="0"/>
              <w:rPr>
                <w:rFonts w:ascii="Arial" w:hAnsi="Arial" w:cs="Arial"/>
                <w:sz w:val="18"/>
                <w:szCs w:val="16"/>
                <w:lang w:eastAsia="zh-CN"/>
              </w:rPr>
            </w:pPr>
            <w:r w:rsidRPr="00A62BB0">
              <w:rPr>
                <w:rFonts w:ascii="Arial" w:hAnsi="Arial" w:cs="Arial"/>
                <w:sz w:val="18"/>
                <w:szCs w:val="16"/>
                <w:lang w:eastAsia="zh-CN"/>
              </w:rPr>
              <w:t xml:space="preserve">1 </w:t>
            </w:r>
            <w:r w:rsidRPr="00A62BB0">
              <w:rPr>
                <w:rFonts w:ascii="Arial" w:hAnsi="Arial" w:cs="Arial"/>
                <w:sz w:val="18"/>
              </w:rPr>
              <w:t>E-UTRAN</w:t>
            </w:r>
            <w:r w:rsidRPr="00A62BB0">
              <w:rPr>
                <w:rFonts w:ascii="Arial" w:hAnsi="Arial" w:cs="Arial"/>
                <w:sz w:val="18"/>
                <w:szCs w:val="16"/>
                <w:lang w:eastAsia="zh-CN"/>
              </w:rPr>
              <w:t xml:space="preserve"> carrier frequency is used in the test</w:t>
            </w:r>
          </w:p>
        </w:tc>
      </w:tr>
      <w:tr w:rsidR="007F4392" w:rsidRPr="00A62BB0" w:rsidTr="007F4392">
        <w:trPr>
          <w:cantSplit/>
          <w:trHeight w:val="113"/>
          <w:jc w:val="center"/>
        </w:trPr>
        <w:tc>
          <w:tcPr>
            <w:tcW w:w="1588" w:type="dxa"/>
            <w:vMerge w:val="restart"/>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NR cell</w:t>
            </w:r>
          </w:p>
        </w:tc>
      </w:tr>
      <w:tr w:rsidR="007F4392" w:rsidRPr="00A62BB0" w:rsidTr="007F4392">
        <w:trPr>
          <w:cantSplit/>
          <w:trHeight w:val="113"/>
          <w:jc w:val="center"/>
        </w:trPr>
        <w:tc>
          <w:tcPr>
            <w:tcW w:w="1588" w:type="dxa"/>
            <w:vMerge/>
            <w:shd w:val="clear" w:color="auto" w:fill="auto"/>
          </w:tcPr>
          <w:p w:rsidR="007F4392" w:rsidRPr="00A62BB0" w:rsidRDefault="007F4392" w:rsidP="007F4392">
            <w:pPr>
              <w:keepNext/>
              <w:keepLines/>
              <w:spacing w:after="0"/>
              <w:rPr>
                <w:rFonts w:ascii="Arial" w:hAnsi="Arial" w:cs="Arial"/>
                <w:sz w:val="18"/>
              </w:rPr>
            </w:pPr>
          </w:p>
        </w:tc>
        <w:tc>
          <w:tcPr>
            <w:tcW w:w="1701"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E-UTRAN cell</w:t>
            </w:r>
          </w:p>
        </w:tc>
      </w:tr>
      <w:tr w:rsidR="007F4392" w:rsidRPr="00A62BB0" w:rsidTr="007F4392">
        <w:trPr>
          <w:cantSplit/>
          <w:trHeight w:val="113"/>
          <w:jc w:val="center"/>
        </w:trPr>
        <w:tc>
          <w:tcPr>
            <w:tcW w:w="1588"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lang w:val="fr-FR"/>
              </w:rPr>
              <w:t>NR measurement quantity</w:t>
            </w:r>
            <w:r w:rsidRPr="00A62BB0">
              <w:rPr>
                <w:rFonts w:ascii="Arial" w:hAnsi="Arial" w:cs="Arial"/>
                <w:sz w:val="18"/>
                <w:lang w:val="fr-FR"/>
              </w:rPr>
              <w:tab/>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SS-RSRP</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lang w:val="fr-FR"/>
              </w:rPr>
              <w:t>E-UTRAN measurement quantity</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RSRP</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b2-Threshold1</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dBm</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As specified in Table A.6.3.1.4-3</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Absolute NR SS-RSRP threshold for event B2</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b2-Threshold2EUTRAN</w:t>
            </w:r>
          </w:p>
        </w:tc>
        <w:tc>
          <w:tcPr>
            <w:tcW w:w="708" w:type="dxa"/>
            <w:shd w:val="clear" w:color="auto" w:fill="auto"/>
          </w:tcPr>
          <w:p w:rsidR="007F4392" w:rsidRPr="00A62BB0" w:rsidRDefault="007F4392" w:rsidP="007F4392">
            <w:pPr>
              <w:keepNext/>
              <w:keepLines/>
              <w:spacing w:after="0"/>
              <w:jc w:val="center"/>
              <w:rPr>
                <w:rFonts w:ascii="Arial" w:hAnsi="Arial" w:cs="Arial"/>
                <w:sz w:val="18"/>
                <w:lang w:eastAsia="zh-CN"/>
              </w:rPr>
            </w:pPr>
            <w:r w:rsidRPr="00A62BB0">
              <w:rPr>
                <w:rFonts w:ascii="Arial" w:hAnsi="Arial" w:cs="Arial"/>
                <w:sz w:val="18"/>
              </w:rPr>
              <w:t>dB</w:t>
            </w:r>
            <w:r w:rsidRPr="00A62BB0">
              <w:rPr>
                <w:rFonts w:ascii="Arial" w:hAnsi="Arial" w:cs="Arial"/>
                <w:sz w:val="18"/>
                <w:lang w:eastAsia="zh-CN"/>
              </w:rPr>
              <w:t>m</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-98</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Absolute E-UTRAN RSRP threshold for event B2</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Hysteresis</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TimeToTrigger</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lang w:eastAsia="zh-CN"/>
              </w:rPr>
              <w:t>s</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L3 filtering is not used</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DRX</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OFF</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Non-DRX test</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No additional delays in random access procedure</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3 ms</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Asynchronous cells</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Gap pattern configuration Id</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As specified in Table 9.1.2-1 started before T2 starts</w:t>
            </w: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r w:rsidR="007F4392" w:rsidRPr="00A62BB0" w:rsidTr="007F4392">
        <w:trPr>
          <w:cantSplit/>
          <w:trHeight w:val="113"/>
          <w:jc w:val="center"/>
        </w:trPr>
        <w:tc>
          <w:tcPr>
            <w:tcW w:w="3289" w:type="dxa"/>
            <w:gridSpan w:val="2"/>
            <w:shd w:val="clear" w:color="auto" w:fill="auto"/>
          </w:tcPr>
          <w:p w:rsidR="007F4392" w:rsidRPr="00A62BB0" w:rsidRDefault="007F4392" w:rsidP="007F4392">
            <w:pPr>
              <w:keepNext/>
              <w:keepLines/>
              <w:spacing w:after="0"/>
              <w:rPr>
                <w:rFonts w:ascii="Arial" w:hAnsi="Arial" w:cs="Arial"/>
                <w:sz w:val="18"/>
              </w:rPr>
            </w:pPr>
            <w:r w:rsidRPr="00A62BB0">
              <w:rPr>
                <w:rFonts w:ascii="Arial" w:hAnsi="Arial" w:cs="Arial"/>
                <w:sz w:val="18"/>
              </w:rPr>
              <w:t>T3</w:t>
            </w:r>
          </w:p>
        </w:tc>
        <w:tc>
          <w:tcPr>
            <w:tcW w:w="708"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7F4392" w:rsidRPr="00A62BB0" w:rsidRDefault="007F4392" w:rsidP="007F4392">
            <w:pPr>
              <w:keepNext/>
              <w:keepLines/>
              <w:spacing w:after="0"/>
              <w:jc w:val="center"/>
              <w:rPr>
                <w:rFonts w:ascii="Arial" w:hAnsi="Arial" w:cs="Arial"/>
                <w:sz w:val="18"/>
              </w:rPr>
            </w:pPr>
            <w:r w:rsidRPr="00A62BB0">
              <w:rPr>
                <w:rFonts w:ascii="Arial" w:hAnsi="Arial" w:cs="Arial"/>
                <w:sz w:val="18"/>
              </w:rPr>
              <w:t>1</w:t>
            </w:r>
          </w:p>
        </w:tc>
        <w:tc>
          <w:tcPr>
            <w:tcW w:w="2835" w:type="dxa"/>
            <w:shd w:val="clear" w:color="auto" w:fill="auto"/>
          </w:tcPr>
          <w:p w:rsidR="007F4392" w:rsidRPr="00A62BB0" w:rsidRDefault="007F4392" w:rsidP="007F4392">
            <w:pPr>
              <w:keepNext/>
              <w:keepLines/>
              <w:spacing w:after="0"/>
              <w:rPr>
                <w:rFonts w:ascii="Arial" w:hAnsi="Arial" w:cs="Arial"/>
                <w:sz w:val="18"/>
              </w:rPr>
            </w:pPr>
          </w:p>
        </w:tc>
      </w:tr>
    </w:tbl>
    <w:p w:rsidR="007F4392" w:rsidRPr="00A62BB0" w:rsidRDefault="007F4392" w:rsidP="007F4392"/>
    <w:p w:rsidR="007F4392" w:rsidRPr="00A62BB0" w:rsidRDefault="007F4392" w:rsidP="007F4392">
      <w:pPr>
        <w:pStyle w:val="TH"/>
      </w:pPr>
      <w:r w:rsidRPr="00A62BB0">
        <w:lastRenderedPageBreak/>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552"/>
        <w:gridCol w:w="1386"/>
        <w:gridCol w:w="1396"/>
        <w:gridCol w:w="1124"/>
        <w:gridCol w:w="1128"/>
        <w:gridCol w:w="1122"/>
      </w:tblGrid>
      <w:tr w:rsidR="007F4392" w:rsidRPr="00A62BB0" w:rsidTr="007F4392">
        <w:trPr>
          <w:trHeight w:val="195"/>
        </w:trPr>
        <w:tc>
          <w:tcPr>
            <w:tcW w:w="3097" w:type="dxa"/>
            <w:gridSpan w:val="2"/>
            <w:vMerge w:val="restart"/>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Parameter</w:t>
            </w:r>
          </w:p>
        </w:tc>
        <w:tc>
          <w:tcPr>
            <w:tcW w:w="1386" w:type="dxa"/>
            <w:vMerge w:val="restart"/>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Unit</w:t>
            </w:r>
          </w:p>
        </w:tc>
        <w:tc>
          <w:tcPr>
            <w:tcW w:w="1396" w:type="dxa"/>
          </w:tcPr>
          <w:p w:rsidR="007F4392" w:rsidRPr="00A62BB0" w:rsidRDefault="007F4392" w:rsidP="007F4392">
            <w:pPr>
              <w:keepLines/>
              <w:spacing w:after="0"/>
              <w:jc w:val="center"/>
              <w:rPr>
                <w:rFonts w:ascii="Arial" w:hAnsi="Arial"/>
                <w:b/>
                <w:sz w:val="18"/>
              </w:rPr>
            </w:pPr>
            <w:r w:rsidRPr="00A62BB0">
              <w:rPr>
                <w:rFonts w:ascii="Arial" w:hAnsi="Arial"/>
                <w:b/>
                <w:sz w:val="18"/>
              </w:rPr>
              <w:t>Configuration</w:t>
            </w:r>
          </w:p>
        </w:tc>
        <w:tc>
          <w:tcPr>
            <w:tcW w:w="3372" w:type="dxa"/>
            <w:gridSpan w:val="3"/>
            <w:tcBorders>
              <w:bottom w:val="nil"/>
            </w:tcBorders>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Cell 1</w:t>
            </w:r>
          </w:p>
        </w:tc>
      </w:tr>
      <w:tr w:rsidR="007F4392" w:rsidRPr="00A62BB0" w:rsidTr="007F4392">
        <w:trPr>
          <w:trHeight w:val="237"/>
        </w:trPr>
        <w:tc>
          <w:tcPr>
            <w:tcW w:w="3097" w:type="dxa"/>
            <w:gridSpan w:val="2"/>
            <w:vMerge/>
            <w:shd w:val="clear" w:color="auto" w:fill="auto"/>
          </w:tcPr>
          <w:p w:rsidR="007F4392" w:rsidRPr="00A62BB0" w:rsidRDefault="007F4392" w:rsidP="007F4392">
            <w:pPr>
              <w:keepLines/>
              <w:spacing w:after="0"/>
              <w:jc w:val="center"/>
              <w:rPr>
                <w:rFonts w:ascii="Arial" w:hAnsi="Arial"/>
                <w:b/>
                <w:sz w:val="18"/>
              </w:rPr>
            </w:pPr>
          </w:p>
        </w:tc>
        <w:tc>
          <w:tcPr>
            <w:tcW w:w="1386" w:type="dxa"/>
            <w:vMerge/>
            <w:shd w:val="clear" w:color="auto" w:fill="auto"/>
          </w:tcPr>
          <w:p w:rsidR="007F4392" w:rsidRPr="00A62BB0" w:rsidRDefault="007F4392" w:rsidP="007F4392">
            <w:pPr>
              <w:keepLines/>
              <w:spacing w:after="0"/>
              <w:jc w:val="center"/>
              <w:rPr>
                <w:rFonts w:ascii="Arial" w:hAnsi="Arial"/>
                <w:b/>
                <w:sz w:val="18"/>
              </w:rPr>
            </w:pPr>
          </w:p>
        </w:tc>
        <w:tc>
          <w:tcPr>
            <w:tcW w:w="1396" w:type="dxa"/>
          </w:tcPr>
          <w:p w:rsidR="007F4392" w:rsidRPr="00A62BB0" w:rsidRDefault="007F4392" w:rsidP="007F4392">
            <w:pPr>
              <w:keepLines/>
              <w:spacing w:after="0"/>
              <w:jc w:val="center"/>
              <w:rPr>
                <w:rFonts w:ascii="Arial" w:hAnsi="Arial"/>
                <w:b/>
                <w:sz w:val="18"/>
              </w:rPr>
            </w:pPr>
          </w:p>
        </w:tc>
        <w:tc>
          <w:tcPr>
            <w:tcW w:w="1124"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T1</w:t>
            </w:r>
          </w:p>
        </w:tc>
        <w:tc>
          <w:tcPr>
            <w:tcW w:w="1126"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T2</w:t>
            </w:r>
          </w:p>
        </w:tc>
        <w:tc>
          <w:tcPr>
            <w:tcW w:w="1122"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T3</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RF channel number</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w:t>
            </w:r>
          </w:p>
        </w:tc>
      </w:tr>
      <w:tr w:rsidR="007F4392" w:rsidRPr="00A62BB0" w:rsidTr="007F4392">
        <w:trPr>
          <w:trHeight w:val="56"/>
        </w:trPr>
        <w:tc>
          <w:tcPr>
            <w:tcW w:w="3097" w:type="dxa"/>
            <w:gridSpan w:val="2"/>
            <w:vMerge w:val="restart"/>
            <w:tcBorders>
              <w:top w:val="single" w:sz="4" w:space="0" w:color="auto"/>
              <w:left w:val="single" w:sz="4" w:space="0" w:color="auto"/>
              <w:right w:val="single" w:sz="4" w:space="0" w:color="auto"/>
            </w:tcBorders>
          </w:tcPr>
          <w:p w:rsidR="007F4392" w:rsidRPr="00A62BB0" w:rsidRDefault="007F4392" w:rsidP="007F4392">
            <w:pPr>
              <w:keepLines/>
              <w:spacing w:after="0"/>
              <w:rPr>
                <w:rFonts w:ascii="Arial" w:hAnsi="Arial" w:cs="Arial"/>
                <w:sz w:val="18"/>
                <w:lang w:val="it-IT"/>
              </w:rPr>
            </w:pPr>
            <w:r w:rsidRPr="00A62BB0">
              <w:rPr>
                <w:rFonts w:ascii="Arial" w:hAnsi="Arial" w:cs="Arial"/>
                <w:sz w:val="18"/>
                <w:lang w:val="it-IT"/>
              </w:rPr>
              <w:t>Duplex mode</w:t>
            </w:r>
          </w:p>
        </w:tc>
        <w:tc>
          <w:tcPr>
            <w:tcW w:w="1386"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cs="Arial"/>
                <w:sz w:val="18"/>
              </w:rPr>
            </w:pPr>
            <w:r w:rsidRPr="00A62BB0">
              <w:rPr>
                <w:rFonts w:ascii="Arial" w:hAnsi="Arial" w:cs="Arial"/>
                <w:sz w:val="18"/>
              </w:rPr>
              <w:t>1, 4</w:t>
            </w:r>
          </w:p>
        </w:tc>
        <w:tc>
          <w:tcPr>
            <w:tcW w:w="3372" w:type="dxa"/>
            <w:gridSpan w:val="3"/>
            <w:tcBorders>
              <w:top w:val="single" w:sz="4" w:space="0" w:color="auto"/>
              <w:left w:val="single" w:sz="4" w:space="0" w:color="auto"/>
              <w:right w:val="single" w:sz="4" w:space="0" w:color="auto"/>
            </w:tcBorders>
            <w:vAlign w:val="center"/>
          </w:tcPr>
          <w:p w:rsidR="007F4392" w:rsidRPr="00A62BB0" w:rsidRDefault="007F4392" w:rsidP="007F4392">
            <w:pPr>
              <w:keepLines/>
              <w:spacing w:after="0"/>
              <w:jc w:val="center"/>
              <w:rPr>
                <w:rFonts w:ascii="Arial" w:hAnsi="Arial" w:cs="Arial"/>
                <w:sz w:val="18"/>
              </w:rPr>
            </w:pPr>
            <w:r w:rsidRPr="00A62BB0">
              <w:rPr>
                <w:rFonts w:ascii="Arial" w:hAnsi="Arial" w:cs="Arial"/>
                <w:sz w:val="18"/>
              </w:rPr>
              <w:t>FDD</w:t>
            </w:r>
          </w:p>
        </w:tc>
      </w:tr>
      <w:tr w:rsidR="007F4392" w:rsidRPr="00A62BB0" w:rsidTr="007F4392">
        <w:trPr>
          <w:trHeight w:val="56"/>
        </w:trPr>
        <w:tc>
          <w:tcPr>
            <w:tcW w:w="3097" w:type="dxa"/>
            <w:gridSpan w:val="2"/>
            <w:vMerge/>
            <w:tcBorders>
              <w:left w:val="single" w:sz="4" w:space="0" w:color="auto"/>
              <w:bottom w:val="single" w:sz="4" w:space="0" w:color="auto"/>
              <w:right w:val="single" w:sz="4" w:space="0" w:color="auto"/>
            </w:tcBorders>
          </w:tcPr>
          <w:p w:rsidR="007F4392" w:rsidRPr="00A62BB0" w:rsidRDefault="007F4392" w:rsidP="007F4392">
            <w:pPr>
              <w:keepLines/>
              <w:spacing w:after="0"/>
              <w:rPr>
                <w:rFonts w:ascii="Arial" w:hAnsi="Arial" w:cs="Arial"/>
                <w:sz w:val="18"/>
                <w:lang w:val="it-IT"/>
              </w:rPr>
            </w:pPr>
          </w:p>
        </w:tc>
        <w:tc>
          <w:tcPr>
            <w:tcW w:w="1386" w:type="dxa"/>
            <w:vMerge/>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cs="Arial"/>
                <w:sz w:val="18"/>
              </w:rPr>
            </w:pPr>
            <w:r w:rsidRPr="00A62BB0">
              <w:rPr>
                <w:rFonts w:ascii="Arial" w:hAnsi="Arial" w:cs="Arial"/>
                <w:sz w:val="18"/>
              </w:rPr>
              <w:t>2, 3, 5, 6</w:t>
            </w:r>
          </w:p>
        </w:tc>
        <w:tc>
          <w:tcPr>
            <w:tcW w:w="3372" w:type="dxa"/>
            <w:gridSpan w:val="3"/>
            <w:tcBorders>
              <w:left w:val="single" w:sz="4" w:space="0" w:color="auto"/>
              <w:bottom w:val="single" w:sz="4" w:space="0" w:color="auto"/>
              <w:right w:val="single" w:sz="4" w:space="0" w:color="auto"/>
            </w:tcBorders>
            <w:vAlign w:val="center"/>
          </w:tcPr>
          <w:p w:rsidR="007F4392" w:rsidRPr="00A62BB0" w:rsidRDefault="007F4392" w:rsidP="007F4392">
            <w:pPr>
              <w:keepLines/>
              <w:spacing w:after="0"/>
              <w:jc w:val="center"/>
              <w:rPr>
                <w:rFonts w:ascii="Arial" w:hAnsi="Arial" w:cs="Arial"/>
                <w:sz w:val="18"/>
              </w:rPr>
            </w:pPr>
            <w:r w:rsidRPr="00A62BB0">
              <w:rPr>
                <w:rFonts w:ascii="Arial" w:hAnsi="Arial" w:cs="Arial"/>
                <w:sz w:val="18"/>
              </w:rPr>
              <w:t>TDD</w:t>
            </w:r>
          </w:p>
        </w:tc>
      </w:tr>
      <w:tr w:rsidR="007F4392" w:rsidRPr="00A62BB0" w:rsidTr="007F4392">
        <w:trPr>
          <w:trHeight w:val="115"/>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TDD Configuration</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TDDConf.1.1</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TDDConf.1.2</w:t>
            </w:r>
          </w:p>
        </w:tc>
      </w:tr>
      <w:tr w:rsidR="007F4392" w:rsidRPr="00A62BB0" w:rsidTr="007F4392">
        <w:trPr>
          <w:trHeight w:val="115"/>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MHz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1, 4</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7F4392" w:rsidRPr="00A62BB0" w:rsidTr="007F4392">
        <w:trPr>
          <w:trHeight w:val="116"/>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PDSCH reference measurement channel</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lang w:val="sv-SE"/>
              </w:rPr>
            </w:pPr>
            <w:r w:rsidRPr="00A62BB0">
              <w:rPr>
                <w:rFonts w:ascii="Arial" w:hAnsi="Arial"/>
                <w:sz w:val="18"/>
              </w:rPr>
              <w:t>1, 4</w:t>
            </w:r>
          </w:p>
        </w:tc>
        <w:tc>
          <w:tcPr>
            <w:tcW w:w="3372" w:type="dxa"/>
            <w:gridSpan w:val="3"/>
            <w:shd w:val="clear" w:color="auto" w:fill="auto"/>
          </w:tcPr>
          <w:p w:rsidR="007F4392" w:rsidRPr="00A62BB0" w:rsidRDefault="007F4392" w:rsidP="007F4392">
            <w:pPr>
              <w:keepLines/>
              <w:spacing w:after="0"/>
              <w:jc w:val="center"/>
              <w:rPr>
                <w:rFonts w:ascii="Arial" w:hAnsi="Arial"/>
                <w:sz w:val="18"/>
                <w:lang w:val="sv-SE"/>
              </w:rPr>
            </w:pPr>
            <w:r w:rsidRPr="00A62BB0">
              <w:rPr>
                <w:rFonts w:ascii="Arial" w:hAnsi="Arial"/>
                <w:sz w:val="18"/>
                <w:lang w:val="sv-SE"/>
              </w:rPr>
              <w:t>SR.1.1 FDD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lang w:val="sv-SE"/>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lang w:val="sv-SE"/>
              </w:rPr>
            </w:pPr>
            <w:r w:rsidRPr="00A62BB0">
              <w:rPr>
                <w:rFonts w:ascii="Arial" w:hAnsi="Arial"/>
                <w:sz w:val="18"/>
                <w:lang w:val="sv-SE"/>
              </w:rPr>
              <w:t>SR.1.1 TDD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lang w:val="sv-SE"/>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lang w:val="sv-SE"/>
              </w:rPr>
            </w:pPr>
            <w:r w:rsidRPr="00A62BB0">
              <w:rPr>
                <w:rFonts w:ascii="Arial" w:hAnsi="Arial"/>
                <w:sz w:val="18"/>
                <w:lang w:val="sv-SE"/>
              </w:rPr>
              <w:t>SR.2.1 TDD</w:t>
            </w:r>
          </w:p>
        </w:tc>
      </w:tr>
      <w:tr w:rsidR="007F4392" w:rsidRPr="00A62BB0" w:rsidTr="007F4392">
        <w:trPr>
          <w:trHeight w:val="116"/>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CORSET reference channel</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1, 4</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CR.1.1 FDD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CR.1.1 TDD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CR.2.1 TDD</w:t>
            </w:r>
          </w:p>
        </w:tc>
      </w:tr>
      <w:tr w:rsidR="007F4392" w:rsidRPr="00A62BB0" w:rsidTr="007F4392">
        <w:trPr>
          <w:trHeight w:val="115"/>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TRS configuration</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1, 4</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cs="v4.2.0"/>
                <w:sz w:val="18"/>
                <w:lang w:eastAsia="zh-CN"/>
              </w:rPr>
              <w:t>TRS.1.1 FDD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2, 5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cs="v4.2.0"/>
                <w:sz w:val="18"/>
                <w:lang w:eastAsia="zh-CN"/>
              </w:rPr>
              <w:t>TRS.1.1 TDD</w:t>
            </w:r>
          </w:p>
        </w:tc>
      </w:tr>
      <w:tr w:rsidR="007F4392" w:rsidRPr="00A62BB0" w:rsidTr="007F4392">
        <w:trPr>
          <w:trHeight w:val="11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cs="v4.2.0"/>
                <w:sz w:val="18"/>
                <w:lang w:eastAsia="zh-CN"/>
              </w:rPr>
              <w:t>TRS.1.2 TDD</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OP.1</w:t>
            </w:r>
          </w:p>
        </w:tc>
      </w:tr>
      <w:tr w:rsidR="007F4392" w:rsidRPr="00A62BB0" w:rsidTr="007F4392">
        <w:tblPrEx>
          <w:jc w:val="center"/>
          <w:tblInd w:w="0" w:type="dxa"/>
        </w:tblPrEx>
        <w:trPr>
          <w:trHeight w:val="283"/>
          <w:jc w:val="center"/>
        </w:trPr>
        <w:tc>
          <w:tcPr>
            <w:tcW w:w="1545" w:type="dxa"/>
            <w:vMerge w:val="restart"/>
            <w:tcBorders>
              <w:left w:val="single" w:sz="4" w:space="0" w:color="auto"/>
              <w:right w:val="single" w:sz="4" w:space="0" w:color="auto"/>
            </w:tcBorders>
            <w:vAlign w:val="center"/>
          </w:tcPr>
          <w:p w:rsidR="007F4392" w:rsidRPr="00A62BB0" w:rsidRDefault="007F4392" w:rsidP="007F4392">
            <w:pPr>
              <w:keepLines/>
              <w:spacing w:after="0"/>
              <w:rPr>
                <w:rFonts w:ascii="Arial" w:hAnsi="Arial" w:cs="Arial"/>
                <w:sz w:val="18"/>
                <w:lang w:val="da-DK"/>
              </w:rPr>
            </w:pPr>
            <w:r w:rsidRPr="00A62BB0">
              <w:rPr>
                <w:rFonts w:ascii="Arial" w:hAnsi="Arial" w:cs="Arial"/>
                <w:sz w:val="18"/>
                <w:lang w:val="da-DK"/>
              </w:rPr>
              <w:t>BWP</w:t>
            </w:r>
          </w:p>
        </w:tc>
        <w:tc>
          <w:tcPr>
            <w:tcW w:w="1552" w:type="dxa"/>
            <w:tcBorders>
              <w:left w:val="single" w:sz="4" w:space="0" w:color="auto"/>
              <w:right w:val="single" w:sz="4" w:space="0" w:color="auto"/>
            </w:tcBorders>
          </w:tcPr>
          <w:p w:rsidR="007F4392" w:rsidRPr="00A62BB0" w:rsidRDefault="007F4392" w:rsidP="007F4392">
            <w:pPr>
              <w:keepLines/>
              <w:spacing w:after="0"/>
              <w:rPr>
                <w:rFonts w:ascii="Arial" w:hAnsi="Arial" w:cs="Arial"/>
                <w:sz w:val="18"/>
                <w:lang w:val="da-DK"/>
              </w:rPr>
            </w:pPr>
            <w:r w:rsidRPr="00A62BB0">
              <w:rPr>
                <w:rFonts w:ascii="Arial" w:hAnsi="Arial" w:cs="Arial"/>
                <w:sz w:val="18"/>
              </w:rPr>
              <w:t>Initial DL BWP</w:t>
            </w:r>
          </w:p>
        </w:tc>
        <w:tc>
          <w:tcPr>
            <w:tcW w:w="1386" w:type="dxa"/>
            <w:vMerge w:val="restart"/>
            <w:tcBorders>
              <w:left w:val="single" w:sz="4" w:space="0" w:color="auto"/>
              <w:right w:val="single" w:sz="4" w:space="0" w:color="auto"/>
            </w:tcBorders>
          </w:tcPr>
          <w:p w:rsidR="007F4392" w:rsidRPr="00A62BB0" w:rsidRDefault="007F4392" w:rsidP="007F4392">
            <w:pPr>
              <w:keepLines/>
              <w:spacing w:after="0"/>
              <w:rPr>
                <w:rFonts w:ascii="Arial" w:hAnsi="Arial" w:cs="Arial"/>
                <w:sz w:val="18"/>
              </w:rPr>
            </w:pPr>
          </w:p>
        </w:tc>
        <w:tc>
          <w:tcPr>
            <w:tcW w:w="1396" w:type="dxa"/>
            <w:vMerge w:val="restart"/>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da-DK"/>
              </w:rPr>
            </w:pPr>
            <w:r w:rsidRPr="00A62BB0">
              <w:rPr>
                <w:rFonts w:ascii="Arial" w:hAnsi="Arial"/>
                <w:sz w:val="18"/>
              </w:rPr>
              <w:t>1, 2, 3, 4, 5, 6</w:t>
            </w:r>
          </w:p>
        </w:tc>
        <w:tc>
          <w:tcPr>
            <w:tcW w:w="3372" w:type="dxa"/>
            <w:gridSpan w:val="3"/>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en-US"/>
              </w:rPr>
            </w:pPr>
            <w:r w:rsidRPr="00A62BB0">
              <w:rPr>
                <w:rFonts w:ascii="Arial" w:hAnsi="Arial" w:cs="v3.7.0"/>
                <w:sz w:val="18"/>
              </w:rPr>
              <w:t>DLBWP.0.1</w:t>
            </w:r>
          </w:p>
        </w:tc>
      </w:tr>
      <w:tr w:rsidR="007F4392" w:rsidRPr="00A62BB0" w:rsidTr="007F4392">
        <w:tblPrEx>
          <w:jc w:val="center"/>
          <w:tblInd w:w="0" w:type="dxa"/>
        </w:tblPrEx>
        <w:trPr>
          <w:trHeight w:val="283"/>
          <w:jc w:val="center"/>
        </w:trPr>
        <w:tc>
          <w:tcPr>
            <w:tcW w:w="1545" w:type="dxa"/>
            <w:vMerge/>
            <w:tcBorders>
              <w:left w:val="single" w:sz="4" w:space="0" w:color="auto"/>
              <w:right w:val="single" w:sz="4" w:space="0" w:color="auto"/>
            </w:tcBorders>
            <w:vAlign w:val="center"/>
          </w:tcPr>
          <w:p w:rsidR="007F4392" w:rsidRPr="00A62BB0" w:rsidRDefault="007F4392" w:rsidP="007F4392">
            <w:pPr>
              <w:keepLines/>
              <w:spacing w:after="0"/>
              <w:rPr>
                <w:rFonts w:ascii="Arial" w:hAnsi="Arial" w:cs="Arial"/>
                <w:sz w:val="18"/>
                <w:lang w:val="da-DK"/>
              </w:rPr>
            </w:pPr>
          </w:p>
        </w:tc>
        <w:tc>
          <w:tcPr>
            <w:tcW w:w="1552" w:type="dxa"/>
            <w:tcBorders>
              <w:left w:val="single" w:sz="4" w:space="0" w:color="auto"/>
              <w:right w:val="single" w:sz="4" w:space="0" w:color="auto"/>
            </w:tcBorders>
          </w:tcPr>
          <w:p w:rsidR="007F4392" w:rsidRPr="00A62BB0" w:rsidRDefault="007F4392" w:rsidP="007F4392">
            <w:pPr>
              <w:keepLines/>
              <w:spacing w:after="0"/>
              <w:rPr>
                <w:rFonts w:ascii="Arial" w:hAnsi="Arial" w:cs="Arial"/>
                <w:sz w:val="18"/>
                <w:lang w:val="da-DK"/>
              </w:rPr>
            </w:pPr>
            <w:r w:rsidRPr="00A62BB0">
              <w:rPr>
                <w:rFonts w:ascii="Arial" w:hAnsi="Arial" w:cs="Arial"/>
                <w:sz w:val="18"/>
              </w:rPr>
              <w:t>Dedicated DL BWP</w:t>
            </w:r>
          </w:p>
        </w:tc>
        <w:tc>
          <w:tcPr>
            <w:tcW w:w="1386" w:type="dxa"/>
            <w:vMerge/>
            <w:tcBorders>
              <w:left w:val="single" w:sz="4" w:space="0" w:color="auto"/>
              <w:right w:val="single" w:sz="4" w:space="0" w:color="auto"/>
            </w:tcBorders>
          </w:tcPr>
          <w:p w:rsidR="007F4392" w:rsidRPr="00A62BB0" w:rsidRDefault="007F4392" w:rsidP="007F4392">
            <w:pPr>
              <w:keepLines/>
              <w:spacing w:after="0"/>
              <w:rPr>
                <w:rFonts w:ascii="Arial" w:hAnsi="Arial" w:cs="Arial"/>
                <w:sz w:val="18"/>
              </w:rPr>
            </w:pPr>
          </w:p>
        </w:tc>
        <w:tc>
          <w:tcPr>
            <w:tcW w:w="1396" w:type="dxa"/>
            <w:vMerge/>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da-DK"/>
              </w:rPr>
            </w:pPr>
          </w:p>
        </w:tc>
        <w:tc>
          <w:tcPr>
            <w:tcW w:w="3372" w:type="dxa"/>
            <w:gridSpan w:val="3"/>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en-US"/>
              </w:rPr>
            </w:pPr>
            <w:r w:rsidRPr="00A62BB0">
              <w:rPr>
                <w:rFonts w:ascii="Arial" w:hAnsi="Arial" w:cs="v3.7.0"/>
                <w:sz w:val="18"/>
              </w:rPr>
              <w:t>DLBWP.1.1</w:t>
            </w:r>
          </w:p>
        </w:tc>
      </w:tr>
      <w:tr w:rsidR="007F4392" w:rsidRPr="00A62BB0" w:rsidTr="007F4392">
        <w:tblPrEx>
          <w:jc w:val="center"/>
          <w:tblInd w:w="0" w:type="dxa"/>
        </w:tblPrEx>
        <w:trPr>
          <w:trHeight w:val="283"/>
          <w:jc w:val="center"/>
        </w:trPr>
        <w:tc>
          <w:tcPr>
            <w:tcW w:w="1545" w:type="dxa"/>
            <w:vMerge/>
            <w:tcBorders>
              <w:left w:val="single" w:sz="4" w:space="0" w:color="auto"/>
              <w:right w:val="single" w:sz="4" w:space="0" w:color="auto"/>
            </w:tcBorders>
            <w:vAlign w:val="center"/>
          </w:tcPr>
          <w:p w:rsidR="007F4392" w:rsidRPr="00A62BB0" w:rsidRDefault="007F4392" w:rsidP="007F4392">
            <w:pPr>
              <w:keepLines/>
              <w:spacing w:after="0"/>
              <w:rPr>
                <w:rFonts w:ascii="Arial" w:hAnsi="Arial" w:cs="Arial"/>
                <w:sz w:val="18"/>
                <w:lang w:val="da-DK"/>
              </w:rPr>
            </w:pPr>
          </w:p>
        </w:tc>
        <w:tc>
          <w:tcPr>
            <w:tcW w:w="1552" w:type="dxa"/>
            <w:tcBorders>
              <w:left w:val="single" w:sz="4" w:space="0" w:color="auto"/>
              <w:right w:val="single" w:sz="4" w:space="0" w:color="auto"/>
            </w:tcBorders>
          </w:tcPr>
          <w:p w:rsidR="007F4392" w:rsidRPr="00A62BB0" w:rsidRDefault="007F4392" w:rsidP="007F4392">
            <w:pPr>
              <w:keepLines/>
              <w:spacing w:after="0"/>
              <w:rPr>
                <w:rFonts w:ascii="Arial" w:hAnsi="Arial" w:cs="Arial"/>
                <w:sz w:val="18"/>
                <w:lang w:val="da-DK"/>
              </w:rPr>
            </w:pPr>
            <w:r w:rsidRPr="00A62BB0">
              <w:rPr>
                <w:rFonts w:ascii="Arial" w:hAnsi="Arial" w:cs="Arial"/>
                <w:sz w:val="18"/>
              </w:rPr>
              <w:t>Initial UL BWP</w:t>
            </w:r>
          </w:p>
        </w:tc>
        <w:tc>
          <w:tcPr>
            <w:tcW w:w="1386" w:type="dxa"/>
            <w:vMerge/>
            <w:tcBorders>
              <w:left w:val="single" w:sz="4" w:space="0" w:color="auto"/>
              <w:right w:val="single" w:sz="4" w:space="0" w:color="auto"/>
            </w:tcBorders>
          </w:tcPr>
          <w:p w:rsidR="007F4392" w:rsidRPr="00A62BB0" w:rsidRDefault="007F4392" w:rsidP="007F4392">
            <w:pPr>
              <w:keepLines/>
              <w:spacing w:after="0"/>
              <w:rPr>
                <w:rFonts w:ascii="Arial" w:hAnsi="Arial" w:cs="Arial"/>
                <w:sz w:val="18"/>
              </w:rPr>
            </w:pPr>
          </w:p>
        </w:tc>
        <w:tc>
          <w:tcPr>
            <w:tcW w:w="1396" w:type="dxa"/>
            <w:vMerge/>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da-DK"/>
              </w:rPr>
            </w:pPr>
          </w:p>
        </w:tc>
        <w:tc>
          <w:tcPr>
            <w:tcW w:w="3372" w:type="dxa"/>
            <w:gridSpan w:val="3"/>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en-US"/>
              </w:rPr>
            </w:pPr>
            <w:r w:rsidRPr="00A62BB0">
              <w:rPr>
                <w:rFonts w:ascii="Arial" w:hAnsi="Arial" w:cs="v3.7.0"/>
                <w:sz w:val="18"/>
              </w:rPr>
              <w:t>ULBWP.0.1</w:t>
            </w:r>
          </w:p>
        </w:tc>
      </w:tr>
      <w:tr w:rsidR="007F4392" w:rsidRPr="00A62BB0" w:rsidTr="007F4392">
        <w:tblPrEx>
          <w:jc w:val="center"/>
          <w:tblInd w:w="0" w:type="dxa"/>
        </w:tblPrEx>
        <w:trPr>
          <w:trHeight w:val="283"/>
          <w:jc w:val="center"/>
        </w:trPr>
        <w:tc>
          <w:tcPr>
            <w:tcW w:w="1545" w:type="dxa"/>
            <w:vMerge/>
            <w:tcBorders>
              <w:left w:val="single" w:sz="4" w:space="0" w:color="auto"/>
              <w:right w:val="single" w:sz="4" w:space="0" w:color="auto"/>
            </w:tcBorders>
            <w:vAlign w:val="center"/>
          </w:tcPr>
          <w:p w:rsidR="007F4392" w:rsidRPr="00A62BB0" w:rsidRDefault="007F4392" w:rsidP="007F4392">
            <w:pPr>
              <w:keepLines/>
              <w:spacing w:after="0"/>
              <w:rPr>
                <w:rFonts w:ascii="Arial" w:hAnsi="Arial" w:cs="Arial"/>
                <w:sz w:val="18"/>
                <w:lang w:val="da-DK"/>
              </w:rPr>
            </w:pPr>
          </w:p>
        </w:tc>
        <w:tc>
          <w:tcPr>
            <w:tcW w:w="1552" w:type="dxa"/>
            <w:tcBorders>
              <w:left w:val="single" w:sz="4" w:space="0" w:color="auto"/>
              <w:right w:val="single" w:sz="4" w:space="0" w:color="auto"/>
            </w:tcBorders>
          </w:tcPr>
          <w:p w:rsidR="007F4392" w:rsidRPr="00A62BB0" w:rsidRDefault="007F4392" w:rsidP="007F4392">
            <w:pPr>
              <w:keepLines/>
              <w:spacing w:after="0"/>
              <w:rPr>
                <w:rFonts w:ascii="Arial" w:hAnsi="Arial" w:cs="Arial"/>
                <w:sz w:val="18"/>
                <w:lang w:val="da-DK"/>
              </w:rPr>
            </w:pPr>
            <w:r w:rsidRPr="00A62BB0">
              <w:rPr>
                <w:rFonts w:ascii="Arial" w:hAnsi="Arial" w:cs="Arial"/>
                <w:sz w:val="18"/>
              </w:rPr>
              <w:t>Dedicated UL BWP</w:t>
            </w:r>
          </w:p>
        </w:tc>
        <w:tc>
          <w:tcPr>
            <w:tcW w:w="1386" w:type="dxa"/>
            <w:vMerge/>
            <w:tcBorders>
              <w:left w:val="single" w:sz="4" w:space="0" w:color="auto"/>
              <w:right w:val="single" w:sz="4" w:space="0" w:color="auto"/>
            </w:tcBorders>
          </w:tcPr>
          <w:p w:rsidR="007F4392" w:rsidRPr="00A62BB0" w:rsidRDefault="007F4392" w:rsidP="007F4392">
            <w:pPr>
              <w:keepLines/>
              <w:spacing w:after="0"/>
              <w:rPr>
                <w:rFonts w:ascii="Arial" w:hAnsi="Arial" w:cs="Arial"/>
                <w:sz w:val="18"/>
              </w:rPr>
            </w:pPr>
          </w:p>
        </w:tc>
        <w:tc>
          <w:tcPr>
            <w:tcW w:w="1396" w:type="dxa"/>
            <w:vMerge/>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da-DK"/>
              </w:rPr>
            </w:pPr>
          </w:p>
        </w:tc>
        <w:tc>
          <w:tcPr>
            <w:tcW w:w="3372" w:type="dxa"/>
            <w:gridSpan w:val="3"/>
            <w:tcBorders>
              <w:left w:val="single" w:sz="4" w:space="0" w:color="auto"/>
              <w:right w:val="single" w:sz="4" w:space="0" w:color="auto"/>
            </w:tcBorders>
          </w:tcPr>
          <w:p w:rsidR="007F4392" w:rsidRPr="00A62BB0" w:rsidRDefault="007F4392" w:rsidP="007F4392">
            <w:pPr>
              <w:keepLines/>
              <w:spacing w:after="0"/>
              <w:jc w:val="center"/>
              <w:rPr>
                <w:rFonts w:ascii="Arial" w:hAnsi="Arial" w:cs="Arial"/>
                <w:sz w:val="18"/>
                <w:lang w:val="en-US"/>
              </w:rPr>
            </w:pPr>
            <w:r w:rsidRPr="00A62BB0">
              <w:rPr>
                <w:rFonts w:ascii="Arial" w:hAnsi="Arial" w:cs="v3.7.0"/>
                <w:sz w:val="18"/>
              </w:rPr>
              <w:t>ULBWP.1.1</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SMTC configuration</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SMTC.1</w:t>
            </w:r>
          </w:p>
        </w:tc>
      </w:tr>
      <w:tr w:rsidR="007F4392" w:rsidRPr="00A62BB0" w:rsidTr="007F4392">
        <w:trPr>
          <w:trHeight w:val="116"/>
        </w:trPr>
        <w:tc>
          <w:tcPr>
            <w:tcW w:w="3097" w:type="dxa"/>
            <w:gridSpan w:val="2"/>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SSB configuration</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SSB.1 FR1</w:t>
            </w:r>
          </w:p>
        </w:tc>
      </w:tr>
      <w:tr w:rsidR="007F4392" w:rsidRPr="00A62BB0" w:rsidTr="007F4392">
        <w:trPr>
          <w:trHeight w:val="135"/>
        </w:trPr>
        <w:tc>
          <w:tcPr>
            <w:tcW w:w="3097" w:type="dxa"/>
            <w:gridSpan w:val="2"/>
            <w:vMerge/>
            <w:shd w:val="clear" w:color="auto" w:fill="auto"/>
          </w:tcPr>
          <w:p w:rsidR="007F4392" w:rsidRPr="00A62BB0" w:rsidRDefault="007F4392" w:rsidP="007F4392">
            <w:pPr>
              <w:keepLines/>
              <w:spacing w:after="0"/>
              <w:rPr>
                <w:rFonts w:ascii="Arial" w:hAnsi="Arial"/>
                <w:sz w:val="18"/>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SSB.2 FR1</w:t>
            </w:r>
          </w:p>
        </w:tc>
      </w:tr>
      <w:tr w:rsidR="007F4392" w:rsidRPr="00A62BB0" w:rsidTr="007F4392">
        <w:tc>
          <w:tcPr>
            <w:tcW w:w="3097" w:type="dxa"/>
            <w:gridSpan w:val="2"/>
            <w:vMerge w:val="restart"/>
            <w:shd w:val="clear" w:color="auto" w:fill="auto"/>
          </w:tcPr>
          <w:p w:rsidR="007F4392" w:rsidRPr="00A62BB0" w:rsidRDefault="007F4392" w:rsidP="007F4392">
            <w:pPr>
              <w:keepLines/>
              <w:spacing w:after="0"/>
              <w:rPr>
                <w:rFonts w:ascii="Arial" w:hAnsi="Arial" w:cs="Arial"/>
                <w:sz w:val="18"/>
              </w:rPr>
            </w:pPr>
            <w:r w:rsidRPr="00A62BB0">
              <w:rPr>
                <w:rFonts w:ascii="Arial" w:hAnsi="Arial" w:cs="Arial"/>
                <w:sz w:val="18"/>
              </w:rPr>
              <w:t>b2-Threshold1</w:t>
            </w:r>
          </w:p>
        </w:tc>
        <w:tc>
          <w:tcPr>
            <w:tcW w:w="1386" w:type="dxa"/>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dBm</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3372" w:type="dxa"/>
            <w:gridSpan w:val="3"/>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-96</w:t>
            </w:r>
          </w:p>
        </w:tc>
      </w:tr>
      <w:tr w:rsidR="007F4392" w:rsidRPr="00A62BB0" w:rsidTr="007F4392">
        <w:tc>
          <w:tcPr>
            <w:tcW w:w="3097" w:type="dxa"/>
            <w:gridSpan w:val="2"/>
            <w:vMerge/>
            <w:shd w:val="clear" w:color="auto" w:fill="auto"/>
          </w:tcPr>
          <w:p w:rsidR="007F4392" w:rsidRPr="00A62BB0" w:rsidRDefault="007F4392" w:rsidP="007F4392">
            <w:pPr>
              <w:keepLines/>
              <w:spacing w:after="0"/>
              <w:rPr>
                <w:rFonts w:ascii="Arial" w:hAnsi="Arial" w:cs="Arial"/>
                <w:sz w:val="18"/>
              </w:rPr>
            </w:pPr>
          </w:p>
        </w:tc>
        <w:tc>
          <w:tcPr>
            <w:tcW w:w="1386" w:type="dxa"/>
            <w:vMerge/>
            <w:shd w:val="clear" w:color="auto" w:fill="auto"/>
            <w:vAlign w:val="center"/>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3372" w:type="dxa"/>
            <w:gridSpan w:val="3"/>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-93</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PSS to SSS</w:t>
            </w:r>
          </w:p>
        </w:tc>
        <w:tc>
          <w:tcPr>
            <w:tcW w:w="1386" w:type="dxa"/>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vMerge w:val="restart"/>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0</w:t>
            </w: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PBCH_DMRS to SSS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PBCH to PBCH_DMRS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PDCCH_DMRS to SSS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PDCCH to PDCCH_DMRS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PDSCH_DMRS to SSS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rPr>
              <w:t>EPRE ratio of PDSCH to PDSCH_DMRS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lang w:val="en-US"/>
              </w:rPr>
              <w:t>EPRE ratio of OCNG DMRS to SSS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97" w:type="dxa"/>
            <w:gridSpan w:val="2"/>
            <w:shd w:val="clear" w:color="auto" w:fill="auto"/>
          </w:tcPr>
          <w:p w:rsidR="007F4392" w:rsidRPr="00A62BB0" w:rsidRDefault="007F4392" w:rsidP="007F4392">
            <w:pPr>
              <w:keepLines/>
              <w:spacing w:after="0"/>
              <w:rPr>
                <w:rFonts w:ascii="Arial" w:hAnsi="Arial" w:cs="Arial"/>
                <w:sz w:val="18"/>
                <w:lang w:val="en-US"/>
              </w:rPr>
            </w:pPr>
            <w:r w:rsidRPr="00A62BB0">
              <w:rPr>
                <w:rFonts w:ascii="Arial" w:hAnsi="Arial" w:cs="Arial"/>
                <w:sz w:val="18"/>
                <w:lang w:val="en-US"/>
              </w:rPr>
              <w:t>EPRE ratio of OCNG to OCNG DMRS</w:t>
            </w: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3372"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rPr>
          <w:trHeight w:val="50"/>
        </w:trPr>
        <w:tc>
          <w:tcPr>
            <w:tcW w:w="3097" w:type="dxa"/>
            <w:gridSpan w:val="2"/>
            <w:shd w:val="clear" w:color="auto" w:fill="auto"/>
            <w:vAlign w:val="center"/>
          </w:tcPr>
          <w:p w:rsidR="007F4392" w:rsidRPr="00A62BB0" w:rsidRDefault="007F4392" w:rsidP="007F4392">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dBm/15 KHz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124" w:type="dxa"/>
            <w:shd w:val="clear" w:color="auto" w:fill="auto"/>
          </w:tcPr>
          <w:p w:rsidR="007F4392" w:rsidRPr="00A62BB0" w:rsidRDefault="00567CA1" w:rsidP="007F4392">
            <w:pPr>
              <w:keepLines/>
              <w:spacing w:after="0"/>
              <w:jc w:val="center"/>
              <w:rPr>
                <w:rFonts w:ascii="Arial" w:hAnsi="Arial"/>
                <w:sz w:val="18"/>
                <w:lang w:eastAsia="zh-CN"/>
              </w:rPr>
            </w:pPr>
            <w:ins w:id="3" w:author="Huawei" w:date="2020-07-27T11:21:00Z">
              <w:r>
                <w:rPr>
                  <w:rFonts w:ascii="Arial" w:hAnsi="Arial" w:hint="eastAsia"/>
                  <w:sz w:val="18"/>
                  <w:lang w:eastAsia="zh-CN"/>
                </w:rPr>
                <w:t>-</w:t>
              </w:r>
              <w:r>
                <w:rPr>
                  <w:rFonts w:ascii="Arial" w:hAnsi="Arial"/>
                  <w:sz w:val="18"/>
                  <w:lang w:eastAsia="zh-CN"/>
                </w:rPr>
                <w:t>100</w:t>
              </w:r>
            </w:ins>
          </w:p>
        </w:tc>
        <w:tc>
          <w:tcPr>
            <w:tcW w:w="1126" w:type="dxa"/>
            <w:shd w:val="clear" w:color="auto" w:fill="auto"/>
          </w:tcPr>
          <w:p w:rsidR="007F4392" w:rsidRPr="00A62BB0" w:rsidRDefault="00567CA1" w:rsidP="00567CA1">
            <w:pPr>
              <w:keepLines/>
              <w:spacing w:after="0"/>
              <w:jc w:val="center"/>
              <w:rPr>
                <w:rFonts w:ascii="Arial" w:hAnsi="Arial"/>
                <w:sz w:val="18"/>
              </w:rPr>
            </w:pPr>
            <w:ins w:id="4" w:author="Huawei" w:date="2020-07-27T11:21:00Z">
              <w:r>
                <w:rPr>
                  <w:rFonts w:ascii="Arial" w:hAnsi="Arial"/>
                  <w:sz w:val="18"/>
                </w:rPr>
                <w:t>-110</w:t>
              </w:r>
            </w:ins>
            <w:del w:id="5" w:author="Huawei" w:date="2020-07-27T11:22:00Z">
              <w:r w:rsidR="007F4392" w:rsidRPr="00A62BB0" w:rsidDel="00567CA1">
                <w:rPr>
                  <w:rFonts w:ascii="Arial" w:hAnsi="Arial"/>
                  <w:sz w:val="18"/>
                </w:rPr>
                <w:delText>-100</w:delText>
              </w:r>
            </w:del>
          </w:p>
        </w:tc>
        <w:tc>
          <w:tcPr>
            <w:tcW w:w="1122" w:type="dxa"/>
            <w:shd w:val="clear" w:color="auto" w:fill="auto"/>
          </w:tcPr>
          <w:p w:rsidR="007F4392" w:rsidRPr="00A62BB0" w:rsidRDefault="00567CA1" w:rsidP="007F4392">
            <w:pPr>
              <w:keepLines/>
              <w:spacing w:after="0"/>
              <w:jc w:val="center"/>
              <w:rPr>
                <w:rFonts w:ascii="Arial" w:hAnsi="Arial"/>
                <w:sz w:val="18"/>
                <w:lang w:eastAsia="zh-CN"/>
              </w:rPr>
            </w:pPr>
            <w:ins w:id="6" w:author="Huawei" w:date="2020-07-27T11:21:00Z">
              <w:r>
                <w:rPr>
                  <w:rFonts w:ascii="Arial" w:hAnsi="Arial" w:hint="eastAsia"/>
                  <w:sz w:val="18"/>
                  <w:lang w:eastAsia="zh-CN"/>
                </w:rPr>
                <w:t>-</w:t>
              </w:r>
              <w:r>
                <w:rPr>
                  <w:rFonts w:ascii="Arial" w:hAnsi="Arial"/>
                  <w:sz w:val="18"/>
                  <w:lang w:eastAsia="zh-CN"/>
                </w:rPr>
                <w:t>100</w:t>
              </w:r>
            </w:ins>
          </w:p>
        </w:tc>
      </w:tr>
      <w:tr w:rsidR="007F4392" w:rsidRPr="00A62BB0" w:rsidTr="007F4392">
        <w:trPr>
          <w:trHeight w:val="56"/>
        </w:trPr>
        <w:tc>
          <w:tcPr>
            <w:tcW w:w="3097" w:type="dxa"/>
            <w:gridSpan w:val="2"/>
            <w:vMerge w:val="restart"/>
            <w:shd w:val="clear" w:color="auto" w:fill="auto"/>
            <w:vAlign w:val="center"/>
          </w:tcPr>
          <w:p w:rsidR="007F4392" w:rsidRPr="00A62BB0" w:rsidRDefault="007F4392" w:rsidP="007F4392">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dBm/SCS</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1124" w:type="dxa"/>
            <w:shd w:val="clear" w:color="auto" w:fill="auto"/>
          </w:tcPr>
          <w:p w:rsidR="007F4392" w:rsidRPr="00A62BB0" w:rsidRDefault="00567CA1" w:rsidP="007F4392">
            <w:pPr>
              <w:keepLines/>
              <w:spacing w:after="0"/>
              <w:jc w:val="center"/>
              <w:rPr>
                <w:rFonts w:ascii="Arial" w:hAnsi="Arial"/>
                <w:sz w:val="18"/>
                <w:lang w:eastAsia="zh-CN"/>
              </w:rPr>
            </w:pPr>
            <w:ins w:id="7" w:author="Huawei" w:date="2020-07-27T11:21:00Z">
              <w:r>
                <w:rPr>
                  <w:rFonts w:ascii="Arial" w:hAnsi="Arial" w:hint="eastAsia"/>
                  <w:sz w:val="18"/>
                  <w:lang w:eastAsia="zh-CN"/>
                </w:rPr>
                <w:t>-</w:t>
              </w:r>
              <w:r>
                <w:rPr>
                  <w:rFonts w:ascii="Arial" w:hAnsi="Arial"/>
                  <w:sz w:val="18"/>
                  <w:lang w:eastAsia="zh-CN"/>
                </w:rPr>
                <w:t>100</w:t>
              </w:r>
            </w:ins>
          </w:p>
        </w:tc>
        <w:tc>
          <w:tcPr>
            <w:tcW w:w="1126" w:type="dxa"/>
            <w:shd w:val="clear" w:color="auto" w:fill="auto"/>
          </w:tcPr>
          <w:p w:rsidR="007F4392" w:rsidRPr="00A62BB0" w:rsidRDefault="00567CA1" w:rsidP="00567CA1">
            <w:pPr>
              <w:keepLines/>
              <w:spacing w:after="0"/>
              <w:jc w:val="center"/>
              <w:rPr>
                <w:rFonts w:ascii="Arial" w:hAnsi="Arial"/>
                <w:sz w:val="18"/>
              </w:rPr>
            </w:pPr>
            <w:ins w:id="8" w:author="Huawei" w:date="2020-07-27T11:21:00Z">
              <w:r>
                <w:rPr>
                  <w:rFonts w:ascii="Arial" w:hAnsi="Arial"/>
                  <w:sz w:val="18"/>
                </w:rPr>
                <w:t>-110</w:t>
              </w:r>
            </w:ins>
            <w:del w:id="9" w:author="Huawei" w:date="2020-07-27T11:22:00Z">
              <w:r w:rsidR="007F4392" w:rsidRPr="00A62BB0" w:rsidDel="00567CA1">
                <w:rPr>
                  <w:rFonts w:ascii="Arial" w:hAnsi="Arial"/>
                  <w:sz w:val="18"/>
                </w:rPr>
                <w:delText>-100</w:delText>
              </w:r>
            </w:del>
          </w:p>
        </w:tc>
        <w:tc>
          <w:tcPr>
            <w:tcW w:w="1122" w:type="dxa"/>
            <w:shd w:val="clear" w:color="auto" w:fill="auto"/>
          </w:tcPr>
          <w:p w:rsidR="007F4392" w:rsidRPr="00A62BB0" w:rsidRDefault="00567CA1" w:rsidP="007F4392">
            <w:pPr>
              <w:keepLines/>
              <w:spacing w:after="0"/>
              <w:jc w:val="center"/>
              <w:rPr>
                <w:rFonts w:ascii="Arial" w:hAnsi="Arial"/>
                <w:sz w:val="18"/>
                <w:lang w:eastAsia="zh-CN"/>
              </w:rPr>
            </w:pPr>
            <w:ins w:id="10" w:author="Huawei" w:date="2020-07-27T11:21:00Z">
              <w:r>
                <w:rPr>
                  <w:rFonts w:ascii="Arial" w:hAnsi="Arial" w:hint="eastAsia"/>
                  <w:sz w:val="18"/>
                  <w:lang w:eastAsia="zh-CN"/>
                </w:rPr>
                <w:t>-</w:t>
              </w:r>
              <w:r>
                <w:rPr>
                  <w:rFonts w:ascii="Arial" w:hAnsi="Arial"/>
                  <w:sz w:val="18"/>
                  <w:lang w:eastAsia="zh-CN"/>
                </w:rPr>
                <w:t>100</w:t>
              </w:r>
            </w:ins>
          </w:p>
        </w:tc>
      </w:tr>
      <w:tr w:rsidR="007F4392" w:rsidRPr="00A62BB0" w:rsidTr="007F4392">
        <w:trPr>
          <w:trHeight w:val="56"/>
        </w:trPr>
        <w:tc>
          <w:tcPr>
            <w:tcW w:w="3097" w:type="dxa"/>
            <w:gridSpan w:val="2"/>
            <w:vMerge/>
            <w:shd w:val="clear" w:color="auto" w:fill="auto"/>
            <w:vAlign w:val="center"/>
          </w:tcPr>
          <w:p w:rsidR="007F4392" w:rsidRPr="00A62BB0" w:rsidRDefault="007F4392" w:rsidP="007F4392">
            <w:pPr>
              <w:keepLines/>
              <w:spacing w:after="0"/>
              <w:rPr>
                <w:rFonts w:ascii="Arial" w:eastAsia="Calibri" w:hAnsi="Arial" w:cs="Arial"/>
                <w:i/>
                <w:sz w:val="18"/>
                <w:lang w:val="en-US"/>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1124" w:type="dxa"/>
            <w:shd w:val="clear" w:color="auto" w:fill="auto"/>
          </w:tcPr>
          <w:p w:rsidR="007F4392" w:rsidRPr="00A62BB0" w:rsidRDefault="00567CA1" w:rsidP="007F4392">
            <w:pPr>
              <w:keepLines/>
              <w:spacing w:after="0"/>
              <w:jc w:val="center"/>
              <w:rPr>
                <w:rFonts w:ascii="Arial" w:hAnsi="Arial"/>
                <w:sz w:val="18"/>
                <w:lang w:eastAsia="zh-CN"/>
              </w:rPr>
            </w:pPr>
            <w:ins w:id="11" w:author="Huawei" w:date="2020-07-27T11:21:00Z">
              <w:r>
                <w:rPr>
                  <w:rFonts w:ascii="Arial" w:hAnsi="Arial" w:hint="eastAsia"/>
                  <w:sz w:val="18"/>
                  <w:lang w:eastAsia="zh-CN"/>
                </w:rPr>
                <w:t>-</w:t>
              </w:r>
              <w:r>
                <w:rPr>
                  <w:rFonts w:ascii="Arial" w:hAnsi="Arial"/>
                  <w:sz w:val="18"/>
                  <w:lang w:eastAsia="zh-CN"/>
                </w:rPr>
                <w:t>97</w:t>
              </w:r>
            </w:ins>
          </w:p>
        </w:tc>
        <w:tc>
          <w:tcPr>
            <w:tcW w:w="1128" w:type="dxa"/>
            <w:shd w:val="clear" w:color="auto" w:fill="auto"/>
          </w:tcPr>
          <w:p w:rsidR="007F4392" w:rsidRPr="00A62BB0" w:rsidRDefault="00567CA1" w:rsidP="00567CA1">
            <w:pPr>
              <w:keepLines/>
              <w:spacing w:after="0"/>
              <w:jc w:val="center"/>
              <w:rPr>
                <w:rFonts w:ascii="Arial" w:hAnsi="Arial"/>
                <w:sz w:val="18"/>
              </w:rPr>
            </w:pPr>
            <w:ins w:id="12" w:author="Huawei" w:date="2020-07-27T11:22:00Z">
              <w:r>
                <w:rPr>
                  <w:rFonts w:ascii="Arial" w:hAnsi="Arial"/>
                  <w:sz w:val="18"/>
                </w:rPr>
                <w:t>-107</w:t>
              </w:r>
            </w:ins>
            <w:del w:id="13" w:author="Huawei" w:date="2020-07-27T11:22:00Z">
              <w:r w:rsidR="007F4392" w:rsidRPr="00A62BB0" w:rsidDel="00567CA1">
                <w:rPr>
                  <w:rFonts w:ascii="Arial" w:hAnsi="Arial"/>
                  <w:sz w:val="18"/>
                </w:rPr>
                <w:delText>-97</w:delText>
              </w:r>
            </w:del>
          </w:p>
        </w:tc>
        <w:tc>
          <w:tcPr>
            <w:tcW w:w="1120" w:type="dxa"/>
            <w:shd w:val="clear" w:color="auto" w:fill="auto"/>
          </w:tcPr>
          <w:p w:rsidR="007F4392" w:rsidRPr="00A62BB0" w:rsidRDefault="00567CA1" w:rsidP="007F4392">
            <w:pPr>
              <w:keepLines/>
              <w:spacing w:after="0"/>
              <w:jc w:val="center"/>
              <w:rPr>
                <w:rFonts w:ascii="Arial" w:hAnsi="Arial"/>
                <w:sz w:val="18"/>
                <w:lang w:eastAsia="zh-CN"/>
              </w:rPr>
            </w:pPr>
            <w:ins w:id="14" w:author="Huawei" w:date="2020-07-27T11:21:00Z">
              <w:r>
                <w:rPr>
                  <w:rFonts w:ascii="Arial" w:hAnsi="Arial" w:hint="eastAsia"/>
                  <w:sz w:val="18"/>
                  <w:lang w:eastAsia="zh-CN"/>
                </w:rPr>
                <w:t>-</w:t>
              </w:r>
              <w:r>
                <w:rPr>
                  <w:rFonts w:ascii="Arial" w:hAnsi="Arial"/>
                  <w:sz w:val="18"/>
                  <w:lang w:eastAsia="zh-CN"/>
                </w:rPr>
                <w:t>97</w:t>
              </w:r>
            </w:ins>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i/>
                <w:sz w:val="18"/>
                <w:vertAlign w:val="superscript"/>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124" w:type="dxa"/>
            <w:shd w:val="clear" w:color="auto" w:fill="auto"/>
          </w:tcPr>
          <w:p w:rsidR="007F4392" w:rsidRPr="00A62BB0" w:rsidRDefault="007F4392" w:rsidP="007F4392">
            <w:pPr>
              <w:keepLines/>
              <w:spacing w:after="0"/>
              <w:jc w:val="center"/>
              <w:rPr>
                <w:rFonts w:ascii="Arial" w:hAnsi="Arial"/>
                <w:sz w:val="18"/>
              </w:rPr>
            </w:pPr>
            <w:del w:id="15" w:author="Huawei" w:date="2020-07-27T11:09:00Z">
              <w:r w:rsidRPr="00A62BB0" w:rsidDel="007F4392">
                <w:rPr>
                  <w:rFonts w:ascii="Arial" w:hAnsi="Arial"/>
                  <w:sz w:val="18"/>
                </w:rPr>
                <w:delText>0</w:delText>
              </w:r>
            </w:del>
            <w:r w:rsidRPr="00A62BB0">
              <w:rPr>
                <w:rFonts w:ascii="Arial" w:hAnsi="Arial"/>
                <w:sz w:val="18"/>
              </w:rPr>
              <w:t>12</w:t>
            </w:r>
          </w:p>
        </w:tc>
        <w:tc>
          <w:tcPr>
            <w:tcW w:w="1126" w:type="dxa"/>
            <w:shd w:val="clear" w:color="auto" w:fill="auto"/>
          </w:tcPr>
          <w:p w:rsidR="007F4392" w:rsidRPr="00A62BB0" w:rsidRDefault="00567CA1" w:rsidP="007F4392">
            <w:pPr>
              <w:keepLines/>
              <w:spacing w:after="0"/>
              <w:jc w:val="center"/>
              <w:rPr>
                <w:rFonts w:ascii="Arial" w:hAnsi="Arial"/>
                <w:sz w:val="18"/>
              </w:rPr>
            </w:pPr>
            <w:ins w:id="16" w:author="Huawei" w:date="2020-07-27T11:22:00Z">
              <w:r>
                <w:rPr>
                  <w:rFonts w:ascii="Arial" w:hAnsi="Arial"/>
                  <w:sz w:val="18"/>
                </w:rPr>
                <w:t>6</w:t>
              </w:r>
            </w:ins>
            <w:del w:id="17" w:author="Huawei" w:date="2020-07-27T11:22:00Z">
              <w:r w:rsidR="007F4392" w:rsidRPr="00A62BB0" w:rsidDel="00567CA1">
                <w:rPr>
                  <w:rFonts w:ascii="Arial" w:hAnsi="Arial"/>
                  <w:sz w:val="18"/>
                </w:rPr>
                <w:delText>0-4</w:delText>
              </w:r>
            </w:del>
          </w:p>
        </w:tc>
        <w:tc>
          <w:tcPr>
            <w:tcW w:w="1122" w:type="dxa"/>
            <w:shd w:val="clear" w:color="auto" w:fill="auto"/>
          </w:tcPr>
          <w:p w:rsidR="007F4392" w:rsidRPr="00A62BB0" w:rsidRDefault="007F4392" w:rsidP="007F4392">
            <w:pPr>
              <w:keepLines/>
              <w:spacing w:after="0"/>
              <w:jc w:val="center"/>
              <w:rPr>
                <w:rFonts w:ascii="Arial" w:hAnsi="Arial"/>
                <w:sz w:val="18"/>
              </w:rPr>
            </w:pPr>
            <w:del w:id="18" w:author="Huawei" w:date="2020-07-27T11:22:00Z">
              <w:r w:rsidRPr="00A62BB0" w:rsidDel="00567CA1">
                <w:rPr>
                  <w:rFonts w:ascii="Arial" w:hAnsi="Arial"/>
                  <w:sz w:val="18"/>
                </w:rPr>
                <w:delText>0</w:delText>
              </w:r>
            </w:del>
            <w:r w:rsidRPr="00A62BB0">
              <w:rPr>
                <w:rFonts w:ascii="Arial" w:hAnsi="Arial"/>
                <w:sz w:val="18"/>
              </w:rPr>
              <w:t>-4</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124" w:type="dxa"/>
            <w:shd w:val="clear" w:color="auto" w:fill="auto"/>
          </w:tcPr>
          <w:p w:rsidR="007F4392" w:rsidRPr="00A62BB0" w:rsidRDefault="007F4392" w:rsidP="007F4392">
            <w:pPr>
              <w:keepLines/>
              <w:spacing w:after="0"/>
              <w:jc w:val="center"/>
              <w:rPr>
                <w:rFonts w:ascii="Arial" w:hAnsi="Arial"/>
                <w:sz w:val="18"/>
              </w:rPr>
            </w:pPr>
            <w:del w:id="19" w:author="Huawei" w:date="2020-07-27T11:22:00Z">
              <w:r w:rsidRPr="00A62BB0" w:rsidDel="00567CA1">
                <w:rPr>
                  <w:rFonts w:ascii="Arial" w:hAnsi="Arial"/>
                  <w:sz w:val="18"/>
                </w:rPr>
                <w:delText>0</w:delText>
              </w:r>
            </w:del>
            <w:r w:rsidRPr="00A62BB0">
              <w:rPr>
                <w:rFonts w:ascii="Arial" w:hAnsi="Arial"/>
                <w:sz w:val="18"/>
              </w:rPr>
              <w:t>12</w:t>
            </w:r>
          </w:p>
        </w:tc>
        <w:tc>
          <w:tcPr>
            <w:tcW w:w="1126" w:type="dxa"/>
            <w:shd w:val="clear" w:color="auto" w:fill="auto"/>
          </w:tcPr>
          <w:p w:rsidR="007F4392" w:rsidRPr="00A62BB0" w:rsidRDefault="00567CA1" w:rsidP="007F4392">
            <w:pPr>
              <w:keepLines/>
              <w:spacing w:after="0"/>
              <w:jc w:val="center"/>
              <w:rPr>
                <w:rFonts w:ascii="Arial" w:hAnsi="Arial"/>
                <w:sz w:val="18"/>
              </w:rPr>
            </w:pPr>
            <w:ins w:id="20" w:author="Huawei" w:date="2020-07-27T11:22:00Z">
              <w:r>
                <w:rPr>
                  <w:rFonts w:ascii="Arial" w:hAnsi="Arial"/>
                  <w:sz w:val="18"/>
                </w:rPr>
                <w:t>6</w:t>
              </w:r>
            </w:ins>
            <w:del w:id="21" w:author="Huawei" w:date="2020-07-27T11:22:00Z">
              <w:r w:rsidR="007F4392" w:rsidRPr="00A62BB0" w:rsidDel="00567CA1">
                <w:rPr>
                  <w:rFonts w:ascii="Arial" w:hAnsi="Arial"/>
                  <w:sz w:val="18"/>
                </w:rPr>
                <w:delText>0-4</w:delText>
              </w:r>
            </w:del>
          </w:p>
        </w:tc>
        <w:tc>
          <w:tcPr>
            <w:tcW w:w="1122" w:type="dxa"/>
            <w:shd w:val="clear" w:color="auto" w:fill="auto"/>
          </w:tcPr>
          <w:p w:rsidR="007F4392" w:rsidRPr="00A62BB0" w:rsidRDefault="007F4392" w:rsidP="007F4392">
            <w:pPr>
              <w:keepLines/>
              <w:spacing w:after="0"/>
              <w:jc w:val="center"/>
              <w:rPr>
                <w:rFonts w:ascii="Arial" w:hAnsi="Arial"/>
                <w:sz w:val="18"/>
              </w:rPr>
            </w:pPr>
            <w:del w:id="22" w:author="Huawei" w:date="2020-07-27T11:22:00Z">
              <w:r w:rsidRPr="00A62BB0" w:rsidDel="00567CA1">
                <w:rPr>
                  <w:rFonts w:ascii="Arial" w:hAnsi="Arial"/>
                  <w:sz w:val="18"/>
                </w:rPr>
                <w:delText>0</w:delText>
              </w:r>
            </w:del>
            <w:r w:rsidRPr="00A62BB0">
              <w:rPr>
                <w:rFonts w:ascii="Arial" w:hAnsi="Arial"/>
                <w:sz w:val="18"/>
              </w:rPr>
              <w:t>-4</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86" w:type="dxa"/>
            <w:vMerge w:val="restart"/>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dBm/SCS</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112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-88</w:t>
            </w:r>
          </w:p>
        </w:tc>
        <w:tc>
          <w:tcPr>
            <w:tcW w:w="112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-104</w:t>
            </w:r>
          </w:p>
        </w:tc>
        <w:tc>
          <w:tcPr>
            <w:tcW w:w="1122"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-104</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lang w:val="en-US"/>
              </w:rPr>
            </w:pPr>
          </w:p>
        </w:tc>
        <w:tc>
          <w:tcPr>
            <w:tcW w:w="1386"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112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-85</w:t>
            </w:r>
          </w:p>
        </w:tc>
        <w:tc>
          <w:tcPr>
            <w:tcW w:w="112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-101</w:t>
            </w:r>
          </w:p>
        </w:tc>
        <w:tc>
          <w:tcPr>
            <w:tcW w:w="1122"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-101</w:t>
            </w:r>
          </w:p>
        </w:tc>
      </w:tr>
      <w:tr w:rsidR="007F4392" w:rsidRPr="00A62BB0" w:rsidTr="007F4392">
        <w:tc>
          <w:tcPr>
            <w:tcW w:w="3097" w:type="dxa"/>
            <w:gridSpan w:val="2"/>
            <w:vMerge w:val="restart"/>
            <w:shd w:val="clear" w:color="auto" w:fill="auto"/>
            <w:vAlign w:val="center"/>
          </w:tcPr>
          <w:p w:rsidR="007F4392" w:rsidRPr="00A62BB0" w:rsidRDefault="007F4392" w:rsidP="007F4392">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dBm/9.36 MHz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1, 2, 4, 5</w:t>
            </w:r>
          </w:p>
        </w:tc>
        <w:tc>
          <w:tcPr>
            <w:tcW w:w="112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-59.78</w:t>
            </w:r>
          </w:p>
        </w:tc>
        <w:tc>
          <w:tcPr>
            <w:tcW w:w="1126" w:type="dxa"/>
            <w:shd w:val="clear" w:color="auto" w:fill="auto"/>
          </w:tcPr>
          <w:p w:rsidR="007F4392" w:rsidRPr="00A62BB0" w:rsidRDefault="00567CA1" w:rsidP="00567CA1">
            <w:pPr>
              <w:keepLines/>
              <w:spacing w:after="0"/>
              <w:jc w:val="center"/>
              <w:rPr>
                <w:rFonts w:ascii="Arial" w:hAnsi="Arial"/>
                <w:sz w:val="18"/>
              </w:rPr>
            </w:pPr>
            <w:ins w:id="23" w:author="Huawei" w:date="2020-07-27T11:22:00Z">
              <w:r>
                <w:rPr>
                  <w:rFonts w:ascii="Arial" w:hAnsi="Arial"/>
                  <w:sz w:val="18"/>
                </w:rPr>
                <w:t>-75.07</w:t>
              </w:r>
            </w:ins>
            <w:del w:id="24" w:author="Huawei" w:date="2020-07-27T11:22:00Z">
              <w:r w:rsidR="007F4392" w:rsidRPr="00A62BB0" w:rsidDel="00567CA1">
                <w:rPr>
                  <w:rFonts w:ascii="Arial" w:hAnsi="Arial"/>
                  <w:sz w:val="18"/>
                </w:rPr>
                <w:delText>-70.59</w:delText>
              </w:r>
            </w:del>
          </w:p>
        </w:tc>
        <w:tc>
          <w:tcPr>
            <w:tcW w:w="1122"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-70.59</w:t>
            </w:r>
          </w:p>
        </w:tc>
      </w:tr>
      <w:tr w:rsidR="007F4392" w:rsidRPr="00A62BB0" w:rsidTr="007F4392">
        <w:tc>
          <w:tcPr>
            <w:tcW w:w="3097" w:type="dxa"/>
            <w:gridSpan w:val="2"/>
            <w:vMerge/>
            <w:shd w:val="clear" w:color="auto" w:fill="auto"/>
            <w:vAlign w:val="center"/>
          </w:tcPr>
          <w:p w:rsidR="007F4392" w:rsidRPr="00A62BB0" w:rsidRDefault="007F4392" w:rsidP="007F4392">
            <w:pPr>
              <w:keepLines/>
              <w:spacing w:after="0"/>
              <w:rPr>
                <w:rFonts w:ascii="Arial" w:eastAsia="Calibri" w:hAnsi="Arial" w:cs="Arial"/>
                <w:sz w:val="18"/>
                <w:lang w:val="en-US"/>
              </w:rPr>
            </w:pPr>
          </w:p>
        </w:tc>
        <w:tc>
          <w:tcPr>
            <w:tcW w:w="1386"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dBm/38.16 MHz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3, 6</w:t>
            </w:r>
          </w:p>
        </w:tc>
        <w:tc>
          <w:tcPr>
            <w:tcW w:w="112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-53.68</w:t>
            </w:r>
          </w:p>
        </w:tc>
        <w:tc>
          <w:tcPr>
            <w:tcW w:w="1126" w:type="dxa"/>
            <w:shd w:val="clear" w:color="auto" w:fill="auto"/>
          </w:tcPr>
          <w:p w:rsidR="007F4392" w:rsidRPr="00A62BB0" w:rsidRDefault="00567CA1" w:rsidP="00567CA1">
            <w:pPr>
              <w:keepLines/>
              <w:spacing w:after="0"/>
              <w:jc w:val="center"/>
              <w:rPr>
                <w:rFonts w:ascii="Arial" w:hAnsi="Arial"/>
                <w:sz w:val="18"/>
              </w:rPr>
            </w:pPr>
            <w:ins w:id="25" w:author="Huawei" w:date="2020-07-27T11:22:00Z">
              <w:r>
                <w:rPr>
                  <w:rFonts w:ascii="Arial" w:hAnsi="Arial"/>
                  <w:sz w:val="18"/>
                </w:rPr>
                <w:t>-68.97</w:t>
              </w:r>
            </w:ins>
            <w:del w:id="26" w:author="Huawei" w:date="2020-07-27T11:22:00Z">
              <w:r w:rsidR="007F4392" w:rsidRPr="00A62BB0" w:rsidDel="00567CA1">
                <w:rPr>
                  <w:rFonts w:ascii="Arial" w:hAnsi="Arial"/>
                  <w:sz w:val="18"/>
                </w:rPr>
                <w:delText>-64.49</w:delText>
              </w:r>
            </w:del>
          </w:p>
        </w:tc>
        <w:tc>
          <w:tcPr>
            <w:tcW w:w="1122"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-64.49</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AWGN</w:t>
            </w:r>
          </w:p>
        </w:tc>
      </w:tr>
      <w:tr w:rsidR="007F4392" w:rsidRPr="00A62BB0" w:rsidTr="007F4392">
        <w:tc>
          <w:tcPr>
            <w:tcW w:w="3097" w:type="dxa"/>
            <w:gridSpan w:val="2"/>
            <w:shd w:val="clear" w:color="auto" w:fill="auto"/>
            <w:vAlign w:val="center"/>
          </w:tcPr>
          <w:p w:rsidR="007F4392" w:rsidRPr="00A62BB0" w:rsidRDefault="007F4392" w:rsidP="007F4392">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86"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3372"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1x2 Low</w:t>
            </w:r>
          </w:p>
        </w:tc>
      </w:tr>
      <w:tr w:rsidR="007F4392" w:rsidRPr="00A62BB0" w:rsidTr="007F4392">
        <w:tc>
          <w:tcPr>
            <w:tcW w:w="9251" w:type="dxa"/>
            <w:gridSpan w:val="7"/>
            <w:shd w:val="clear" w:color="auto" w:fill="auto"/>
            <w:vAlign w:val="center"/>
          </w:tcPr>
          <w:p w:rsidR="007F4392" w:rsidRPr="00A62BB0" w:rsidRDefault="007F4392" w:rsidP="007F4392">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7F4392" w:rsidRPr="00A62BB0" w:rsidRDefault="007F4392" w:rsidP="007F4392">
            <w:pPr>
              <w:keepLines/>
              <w:spacing w:after="0"/>
              <w:ind w:left="851" w:hanging="851"/>
              <w:rPr>
                <w:rFonts w:ascii="Arial" w:hAnsi="Arial"/>
                <w:sz w:val="18"/>
                <w:lang w:val="en-US"/>
              </w:rPr>
            </w:pPr>
            <w:r w:rsidRPr="00A62BB0">
              <w:rPr>
                <w:rFonts w:ascii="Arial" w:hAnsi="Arial"/>
                <w:sz w:val="18"/>
                <w:lang w:val="en-US"/>
              </w:rPr>
              <w:lastRenderedPageBreak/>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i/>
                <w:sz w:val="18"/>
                <w:lang w:val="en-US"/>
              </w:rPr>
              <w:t>N</w:t>
            </w:r>
            <w:r w:rsidRPr="00A62BB0">
              <w:rPr>
                <w:rFonts w:ascii="Arial" w:eastAsia="Calibri" w:hAnsi="Arial"/>
                <w:i/>
                <w:sz w:val="18"/>
                <w:vertAlign w:val="subscript"/>
                <w:lang w:val="en-US"/>
              </w:rPr>
              <w:t>oc</w:t>
            </w:r>
            <w:r w:rsidRPr="00A62BB0">
              <w:rPr>
                <w:rFonts w:ascii="Arial" w:hAnsi="Arial"/>
                <w:sz w:val="18"/>
                <w:lang w:val="en-US"/>
              </w:rPr>
              <w:t xml:space="preserve"> to be fulfilled.</w:t>
            </w:r>
          </w:p>
          <w:p w:rsidR="007F4392" w:rsidRPr="00A62BB0" w:rsidRDefault="007F4392" w:rsidP="007F4392">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and Io levels have been derived from other parameters for information purposes. They are not settable parameters themselves.</w:t>
            </w:r>
          </w:p>
        </w:tc>
      </w:tr>
    </w:tbl>
    <w:p w:rsidR="007F4392" w:rsidRPr="00A62BB0" w:rsidRDefault="007F4392" w:rsidP="007F4392"/>
    <w:p w:rsidR="007F4392" w:rsidRPr="00A62BB0" w:rsidRDefault="007F4392" w:rsidP="007F4392">
      <w:pPr>
        <w:keepNext/>
        <w:keepLines/>
        <w:spacing w:before="60"/>
        <w:jc w:val="center"/>
        <w:rPr>
          <w:rFonts w:ascii="Arial" w:hAnsi="Arial"/>
          <w:b/>
        </w:rPr>
      </w:pPr>
      <w:r w:rsidRPr="00A62BB0">
        <w:rPr>
          <w:rFonts w:ascii="Arial" w:hAnsi="Arial"/>
          <w:b/>
        </w:rPr>
        <w:t>Table A.6.3.1.4-4: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7F4392" w:rsidRPr="00A62BB0" w:rsidTr="007F4392">
        <w:trPr>
          <w:trHeight w:val="417"/>
        </w:trPr>
        <w:tc>
          <w:tcPr>
            <w:tcW w:w="3029" w:type="dxa"/>
            <w:vMerge w:val="restart"/>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Unit</w:t>
            </w:r>
          </w:p>
        </w:tc>
        <w:tc>
          <w:tcPr>
            <w:tcW w:w="1396" w:type="dxa"/>
            <w:vMerge w:val="restart"/>
          </w:tcPr>
          <w:p w:rsidR="007F4392" w:rsidRPr="00A62BB0" w:rsidRDefault="007F4392" w:rsidP="007F4392">
            <w:pPr>
              <w:keepLines/>
              <w:spacing w:after="0"/>
              <w:jc w:val="center"/>
              <w:rPr>
                <w:rFonts w:ascii="Arial" w:hAnsi="Arial"/>
                <w:b/>
                <w:sz w:val="18"/>
              </w:rPr>
            </w:pPr>
            <w:r w:rsidRPr="00A62BB0">
              <w:rPr>
                <w:rFonts w:ascii="Arial" w:hAnsi="Arial"/>
                <w:b/>
                <w:sz w:val="18"/>
              </w:rPr>
              <w:t>Configuration</w:t>
            </w:r>
          </w:p>
        </w:tc>
        <w:tc>
          <w:tcPr>
            <w:tcW w:w="4067" w:type="dxa"/>
            <w:gridSpan w:val="3"/>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Cell 2</w:t>
            </w:r>
          </w:p>
        </w:tc>
      </w:tr>
      <w:tr w:rsidR="007F4392" w:rsidRPr="00A62BB0" w:rsidTr="007F4392">
        <w:tc>
          <w:tcPr>
            <w:tcW w:w="3029" w:type="dxa"/>
            <w:vMerge/>
            <w:shd w:val="clear" w:color="auto" w:fill="auto"/>
          </w:tcPr>
          <w:p w:rsidR="007F4392" w:rsidRPr="00A62BB0" w:rsidRDefault="007F4392" w:rsidP="007F4392">
            <w:pPr>
              <w:keepLines/>
              <w:spacing w:after="0"/>
              <w:jc w:val="center"/>
              <w:rPr>
                <w:rFonts w:ascii="Arial" w:hAnsi="Arial"/>
                <w:b/>
                <w:sz w:val="18"/>
              </w:rPr>
            </w:pPr>
          </w:p>
        </w:tc>
        <w:tc>
          <w:tcPr>
            <w:tcW w:w="1147" w:type="dxa"/>
            <w:vMerge/>
            <w:shd w:val="clear" w:color="auto" w:fill="auto"/>
          </w:tcPr>
          <w:p w:rsidR="007F4392" w:rsidRPr="00A62BB0" w:rsidRDefault="007F4392" w:rsidP="007F4392">
            <w:pPr>
              <w:keepLines/>
              <w:spacing w:after="0"/>
              <w:jc w:val="center"/>
              <w:rPr>
                <w:rFonts w:ascii="Arial" w:hAnsi="Arial"/>
                <w:b/>
                <w:sz w:val="18"/>
              </w:rPr>
            </w:pPr>
          </w:p>
        </w:tc>
        <w:tc>
          <w:tcPr>
            <w:tcW w:w="1396" w:type="dxa"/>
            <w:vMerge/>
          </w:tcPr>
          <w:p w:rsidR="007F4392" w:rsidRPr="00A62BB0" w:rsidRDefault="007F4392" w:rsidP="007F4392">
            <w:pPr>
              <w:keepLines/>
              <w:spacing w:after="0"/>
              <w:jc w:val="center"/>
              <w:rPr>
                <w:rFonts w:ascii="Arial" w:hAnsi="Arial"/>
                <w:b/>
                <w:sz w:val="18"/>
              </w:rPr>
            </w:pPr>
          </w:p>
        </w:tc>
        <w:tc>
          <w:tcPr>
            <w:tcW w:w="1359"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T1</w:t>
            </w:r>
          </w:p>
        </w:tc>
        <w:tc>
          <w:tcPr>
            <w:tcW w:w="1354"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T2</w:t>
            </w:r>
          </w:p>
        </w:tc>
        <w:tc>
          <w:tcPr>
            <w:tcW w:w="1354" w:type="dxa"/>
            <w:shd w:val="clear" w:color="auto" w:fill="auto"/>
          </w:tcPr>
          <w:p w:rsidR="007F4392" w:rsidRPr="00A62BB0" w:rsidRDefault="007F4392" w:rsidP="007F4392">
            <w:pPr>
              <w:keepLines/>
              <w:spacing w:after="0"/>
              <w:jc w:val="center"/>
              <w:rPr>
                <w:rFonts w:ascii="Arial" w:hAnsi="Arial"/>
                <w:b/>
                <w:sz w:val="18"/>
              </w:rPr>
            </w:pPr>
            <w:r w:rsidRPr="00A62BB0">
              <w:rPr>
                <w:rFonts w:ascii="Arial" w:hAnsi="Arial"/>
                <w:b/>
                <w:sz w:val="18"/>
              </w:rPr>
              <w:t>T3</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RF channel number</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2</w:t>
            </w:r>
          </w:p>
        </w:tc>
      </w:tr>
      <w:tr w:rsidR="007F4392" w:rsidRPr="00A62BB0" w:rsidTr="007F4392">
        <w:trPr>
          <w:trHeight w:val="56"/>
        </w:trPr>
        <w:tc>
          <w:tcPr>
            <w:tcW w:w="3029" w:type="dxa"/>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FDD</w:t>
            </w:r>
          </w:p>
        </w:tc>
      </w:tr>
      <w:tr w:rsidR="007F4392" w:rsidRPr="00A62BB0" w:rsidTr="007F4392">
        <w:trPr>
          <w:trHeight w:val="56"/>
        </w:trPr>
        <w:tc>
          <w:tcPr>
            <w:tcW w:w="3029" w:type="dxa"/>
            <w:vMerge/>
            <w:shd w:val="clear" w:color="auto" w:fill="auto"/>
          </w:tcPr>
          <w:p w:rsidR="007F4392" w:rsidRPr="00A62BB0" w:rsidRDefault="007F4392" w:rsidP="007F4392">
            <w:pPr>
              <w:keepLines/>
              <w:spacing w:after="0"/>
              <w:rPr>
                <w:rFonts w:ascii="Arial" w:hAnsi="Arial"/>
                <w:sz w:val="18"/>
              </w:rPr>
            </w:pP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TDD</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6</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MHz</w:t>
            </w:r>
          </w:p>
        </w:tc>
        <w:tc>
          <w:tcPr>
            <w:tcW w:w="1396" w:type="dxa"/>
          </w:tcPr>
          <w:p w:rsidR="007F4392" w:rsidRPr="00A62BB0" w:rsidRDefault="007F4392" w:rsidP="007F4392">
            <w:pPr>
              <w:keepLines/>
              <w:spacing w:after="0"/>
              <w:jc w:val="center"/>
              <w:rPr>
                <w:rFonts w:ascii="Arial" w:hAnsi="Arial"/>
                <w:sz w:val="18"/>
                <w:lang w:val="de-DE"/>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rsidR="007F4392" w:rsidRPr="00A62BB0" w:rsidRDefault="007F4392" w:rsidP="007F4392">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rsidR="007F4392" w:rsidRPr="00A62BB0" w:rsidRDefault="007F4392" w:rsidP="007F4392">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7F4392" w:rsidRPr="00A62BB0" w:rsidTr="007F4392">
        <w:tc>
          <w:tcPr>
            <w:tcW w:w="3029" w:type="dxa"/>
            <w:vMerge w:val="restart"/>
            <w:shd w:val="clear" w:color="auto" w:fill="auto"/>
          </w:tcPr>
          <w:p w:rsidR="007F4392" w:rsidRPr="00A62BB0" w:rsidRDefault="007F4392" w:rsidP="007F4392">
            <w:pPr>
              <w:keepLines/>
              <w:spacing w:after="0"/>
              <w:rPr>
                <w:rFonts w:ascii="Arial" w:hAnsi="Arial"/>
                <w:sz w:val="18"/>
              </w:rPr>
            </w:pPr>
            <w:r w:rsidRPr="00A62BB0">
              <w:rPr>
                <w:rFonts w:ascii="Arial" w:hAnsi="Arial"/>
                <w:sz w:val="18"/>
                <w:lang w:eastAsia="zh-CN"/>
              </w:rPr>
              <w:t>PRACH Configuration</w:t>
            </w:r>
            <w:r w:rsidRPr="00A62BB0">
              <w:rPr>
                <w:rFonts w:ascii="Arial" w:hAnsi="Arial"/>
                <w:sz w:val="18"/>
                <w:vertAlign w:val="superscript"/>
              </w:rPr>
              <w:t>Note2</w:t>
            </w:r>
          </w:p>
        </w:tc>
        <w:tc>
          <w:tcPr>
            <w:tcW w:w="1147" w:type="dxa"/>
            <w:vMerge w:val="restart"/>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w:t>
            </w:r>
          </w:p>
        </w:tc>
        <w:tc>
          <w:tcPr>
            <w:tcW w:w="4067" w:type="dxa"/>
            <w:gridSpan w:val="3"/>
            <w:shd w:val="clear" w:color="auto" w:fill="auto"/>
          </w:tcPr>
          <w:p w:rsidR="007F4392" w:rsidRPr="00A62BB0" w:rsidRDefault="007F4392" w:rsidP="007F4392">
            <w:pPr>
              <w:keepLines/>
              <w:spacing w:after="0"/>
              <w:jc w:val="center"/>
              <w:rPr>
                <w:rFonts w:ascii="Arial" w:hAnsi="Arial"/>
                <w:sz w:val="18"/>
                <w:lang w:val="de-DE"/>
              </w:rPr>
            </w:pPr>
            <w:r w:rsidRPr="00A62BB0">
              <w:rPr>
                <w:rFonts w:ascii="Arial" w:hAnsi="Arial"/>
                <w:sz w:val="18"/>
                <w:lang w:val="da-DK" w:eastAsia="zh-CN"/>
              </w:rPr>
              <w:t>4</w:t>
            </w:r>
          </w:p>
        </w:tc>
      </w:tr>
      <w:tr w:rsidR="007F4392" w:rsidRPr="00A62BB0" w:rsidTr="007F4392">
        <w:tc>
          <w:tcPr>
            <w:tcW w:w="3029" w:type="dxa"/>
            <w:vMerge/>
            <w:shd w:val="clear" w:color="auto" w:fill="auto"/>
          </w:tcPr>
          <w:p w:rsidR="007F4392" w:rsidRPr="00A62BB0" w:rsidRDefault="007F4392" w:rsidP="007F4392">
            <w:pPr>
              <w:keepLines/>
              <w:spacing w:after="0"/>
              <w:rPr>
                <w:rFonts w:ascii="Arial" w:hAnsi="Arial"/>
                <w:sz w:val="18"/>
              </w:rPr>
            </w:pP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shd w:val="clear" w:color="auto" w:fill="auto"/>
          </w:tcPr>
          <w:p w:rsidR="007F4392" w:rsidRPr="00A62BB0" w:rsidRDefault="007F4392" w:rsidP="007F4392">
            <w:pPr>
              <w:keepLines/>
              <w:spacing w:after="0"/>
              <w:jc w:val="center"/>
              <w:rPr>
                <w:rFonts w:ascii="Arial" w:hAnsi="Arial"/>
                <w:sz w:val="18"/>
                <w:lang w:val="de-DE"/>
              </w:rPr>
            </w:pPr>
            <w:r w:rsidRPr="00A62BB0">
              <w:rPr>
                <w:rFonts w:ascii="Arial" w:hAnsi="Arial"/>
                <w:sz w:val="18"/>
                <w:lang w:val="da-DK" w:eastAsia="zh-CN"/>
              </w:rPr>
              <w:t>53</w:t>
            </w:r>
          </w:p>
        </w:tc>
      </w:tr>
      <w:tr w:rsidR="007F4392" w:rsidRPr="00A62BB0" w:rsidTr="007F4392">
        <w:trPr>
          <w:trHeight w:val="346"/>
        </w:trPr>
        <w:tc>
          <w:tcPr>
            <w:tcW w:w="3029"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rPr>
                <w:rFonts w:ascii="Arial" w:hAnsi="Arial"/>
                <w:sz w:val="18"/>
              </w:rPr>
            </w:pPr>
            <w:r w:rsidRPr="00A62BB0">
              <w:rPr>
                <w:rFonts w:ascii="Arial" w:hAnsi="Arial"/>
                <w:sz w:val="18"/>
              </w:rPr>
              <w:t>PDSCH parameters:</w:t>
            </w:r>
          </w:p>
          <w:p w:rsidR="007F4392" w:rsidRPr="00A62BB0" w:rsidRDefault="007F4392" w:rsidP="007F4392">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rPr>
              <w:t>1, 2, 3</w:t>
            </w:r>
          </w:p>
        </w:tc>
        <w:tc>
          <w:tcPr>
            <w:tcW w:w="4067" w:type="dxa"/>
            <w:gridSpan w:val="3"/>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5 MHz: R.7 FDD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10 MHz: R.3 FDD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7F4392" w:rsidRPr="00A62BB0" w:rsidTr="007F4392">
        <w:trPr>
          <w:trHeight w:val="346"/>
        </w:trPr>
        <w:tc>
          <w:tcPr>
            <w:tcW w:w="3029" w:type="dxa"/>
            <w:vMerge/>
            <w:tcBorders>
              <w:left w:val="single" w:sz="4" w:space="0" w:color="auto"/>
              <w:bottom w:val="single" w:sz="4" w:space="0" w:color="auto"/>
              <w:right w:val="single" w:sz="4" w:space="0" w:color="auto"/>
            </w:tcBorders>
          </w:tcPr>
          <w:p w:rsidR="007F4392" w:rsidRPr="00A62BB0" w:rsidRDefault="007F4392" w:rsidP="007F4392">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5 MHz: R.4 TDD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10 MHz: R.0 TDD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7F4392" w:rsidRPr="00A62BB0" w:rsidTr="007F4392">
        <w:trPr>
          <w:trHeight w:val="346"/>
        </w:trPr>
        <w:tc>
          <w:tcPr>
            <w:tcW w:w="3029"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rPr>
                <w:rFonts w:ascii="Arial" w:hAnsi="Arial"/>
                <w:sz w:val="18"/>
              </w:rPr>
            </w:pPr>
            <w:r w:rsidRPr="00A62BB0">
              <w:rPr>
                <w:rFonts w:ascii="Arial" w:hAnsi="Arial"/>
                <w:sz w:val="18"/>
              </w:rPr>
              <w:t>PCFICH/PDCCH/PHICH parameters:</w:t>
            </w:r>
          </w:p>
          <w:p w:rsidR="007F4392" w:rsidRPr="00A62BB0" w:rsidRDefault="007F4392" w:rsidP="007F4392">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rPr>
              <w:t>1, 2, 3</w:t>
            </w:r>
          </w:p>
        </w:tc>
        <w:tc>
          <w:tcPr>
            <w:tcW w:w="4067" w:type="dxa"/>
            <w:gridSpan w:val="3"/>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5 MHz: R.11 FDD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10 MHz: R.6 FDD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7F4392" w:rsidRPr="00A62BB0" w:rsidTr="007F4392">
        <w:trPr>
          <w:trHeight w:val="346"/>
        </w:trPr>
        <w:tc>
          <w:tcPr>
            <w:tcW w:w="3029" w:type="dxa"/>
            <w:vMerge/>
            <w:tcBorders>
              <w:left w:val="single" w:sz="4" w:space="0" w:color="auto"/>
              <w:bottom w:val="single" w:sz="4" w:space="0" w:color="auto"/>
              <w:right w:val="single" w:sz="4" w:space="0" w:color="auto"/>
            </w:tcBorders>
          </w:tcPr>
          <w:p w:rsidR="007F4392" w:rsidRPr="00A62BB0" w:rsidRDefault="007F4392" w:rsidP="007F4392">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rPr>
            </w:pPr>
            <w:r w:rsidRPr="00A62BB0">
              <w:rPr>
                <w:rFonts w:ascii="Arial" w:hAnsi="Arial"/>
                <w:sz w:val="18"/>
              </w:rPr>
              <w:t>4, 5, 6</w:t>
            </w:r>
          </w:p>
        </w:tc>
        <w:tc>
          <w:tcPr>
            <w:tcW w:w="4067" w:type="dxa"/>
            <w:gridSpan w:val="3"/>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5 MHz: R.11 TDD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10 MHz: R.6 TDD</w:t>
            </w:r>
          </w:p>
          <w:p w:rsidR="007F4392" w:rsidRPr="00A62BB0" w:rsidRDefault="007F4392" w:rsidP="007F4392">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7F4392" w:rsidRPr="00A62BB0" w:rsidTr="007F4392">
        <w:trPr>
          <w:trHeight w:val="346"/>
        </w:trPr>
        <w:tc>
          <w:tcPr>
            <w:tcW w:w="3029"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1, 2, 3</w:t>
            </w:r>
          </w:p>
        </w:tc>
        <w:tc>
          <w:tcPr>
            <w:tcW w:w="4067" w:type="dxa"/>
            <w:gridSpan w:val="3"/>
            <w:tcBorders>
              <w:top w:val="single" w:sz="4" w:space="0" w:color="auto"/>
              <w:left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5 MHz: OP.20 FDD</w:t>
            </w:r>
          </w:p>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10 MHz: OP.10 FDD</w:t>
            </w:r>
          </w:p>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7F4392" w:rsidRPr="00A62BB0" w:rsidTr="007F4392">
        <w:trPr>
          <w:trHeight w:val="346"/>
        </w:trPr>
        <w:tc>
          <w:tcPr>
            <w:tcW w:w="3029" w:type="dxa"/>
            <w:vMerge/>
            <w:tcBorders>
              <w:left w:val="single" w:sz="4" w:space="0" w:color="auto"/>
              <w:bottom w:val="single" w:sz="4" w:space="0" w:color="auto"/>
              <w:right w:val="single" w:sz="4" w:space="0" w:color="auto"/>
            </w:tcBorders>
          </w:tcPr>
          <w:p w:rsidR="007F4392" w:rsidRPr="00A62BB0" w:rsidRDefault="007F4392" w:rsidP="007F4392">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4, 5, 6</w:t>
            </w:r>
          </w:p>
        </w:tc>
        <w:tc>
          <w:tcPr>
            <w:tcW w:w="4067" w:type="dxa"/>
            <w:gridSpan w:val="3"/>
            <w:tcBorders>
              <w:left w:val="single" w:sz="4" w:space="0" w:color="auto"/>
              <w:bottom w:val="single" w:sz="4" w:space="0" w:color="auto"/>
              <w:right w:val="single" w:sz="4" w:space="0" w:color="auto"/>
            </w:tcBorders>
          </w:tcPr>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5 MHz: OP.9 TDD</w:t>
            </w:r>
          </w:p>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10 MHz: OP.1 TDD</w:t>
            </w:r>
          </w:p>
          <w:p w:rsidR="007F4392" w:rsidRPr="00A62BB0" w:rsidRDefault="007F4392" w:rsidP="007F4392">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vMerge w:val="restart"/>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vMerge w:val="restart"/>
            <w:shd w:val="clear" w:color="auto" w:fill="auto"/>
            <w:vAlign w:val="center"/>
          </w:tcPr>
          <w:p w:rsidR="007F4392" w:rsidRPr="00A62BB0" w:rsidRDefault="007F4392" w:rsidP="007F4392">
            <w:pPr>
              <w:keepLines/>
              <w:spacing w:after="0"/>
              <w:jc w:val="center"/>
              <w:rPr>
                <w:rFonts w:ascii="Arial" w:hAnsi="Arial"/>
                <w:sz w:val="18"/>
              </w:rPr>
            </w:pPr>
            <w:r w:rsidRPr="00A62BB0">
              <w:rPr>
                <w:rFonts w:ascii="Arial" w:hAnsi="Arial"/>
                <w:sz w:val="18"/>
              </w:rPr>
              <w:t>0</w:t>
            </w: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PBCH_RB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PSS_RA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SSS_RA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PCFICH_RB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PHICH_RA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PHICH_RB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PDCCH_RA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PDCCH_RB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PDSCH_RA</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PDSCH_RB</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Note4</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tcPr>
          <w:p w:rsidR="007F4392" w:rsidRPr="00A62BB0" w:rsidRDefault="007F4392" w:rsidP="007F4392">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Note4</w:t>
            </w:r>
          </w:p>
        </w:tc>
        <w:tc>
          <w:tcPr>
            <w:tcW w:w="1147" w:type="dxa"/>
            <w:vMerge/>
            <w:shd w:val="clear" w:color="auto" w:fill="auto"/>
          </w:tcPr>
          <w:p w:rsidR="007F4392" w:rsidRPr="00A62BB0" w:rsidRDefault="007F4392" w:rsidP="007F4392">
            <w:pPr>
              <w:keepLines/>
              <w:spacing w:after="0"/>
              <w:jc w:val="center"/>
              <w:rPr>
                <w:rFonts w:ascii="Arial" w:hAnsi="Arial"/>
                <w:sz w:val="18"/>
              </w:rPr>
            </w:pPr>
          </w:p>
        </w:tc>
        <w:tc>
          <w:tcPr>
            <w:tcW w:w="1396" w:type="dxa"/>
            <w:vMerge/>
          </w:tcPr>
          <w:p w:rsidR="007F4392" w:rsidRPr="00A62BB0" w:rsidRDefault="007F4392" w:rsidP="007F4392">
            <w:pPr>
              <w:keepLines/>
              <w:spacing w:after="0"/>
              <w:jc w:val="center"/>
              <w:rPr>
                <w:rFonts w:ascii="Arial" w:hAnsi="Arial"/>
                <w:sz w:val="18"/>
              </w:rPr>
            </w:pPr>
          </w:p>
        </w:tc>
        <w:tc>
          <w:tcPr>
            <w:tcW w:w="4067" w:type="dxa"/>
            <w:gridSpan w:val="3"/>
            <w:vMerge/>
            <w:shd w:val="clear" w:color="auto" w:fill="auto"/>
          </w:tcPr>
          <w:p w:rsidR="007F4392" w:rsidRPr="00A62BB0" w:rsidRDefault="007F4392" w:rsidP="007F4392">
            <w:pPr>
              <w:keepLines/>
              <w:spacing w:after="0"/>
              <w:jc w:val="center"/>
              <w:rPr>
                <w:rFonts w:ascii="Arial" w:hAnsi="Arial"/>
                <w:sz w:val="18"/>
              </w:rPr>
            </w:pP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Note5</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dBm/15kHz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-98</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i/>
                <w:sz w:val="18"/>
                <w:vertAlign w:val="superscript"/>
                <w:lang w:val="en-US"/>
              </w:rPr>
            </w:pP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/N</w:t>
            </w:r>
            <w:r w:rsidRPr="00A62BB0">
              <w:rPr>
                <w:rFonts w:ascii="Arial" w:eastAsia="Calibri" w:hAnsi="Arial"/>
                <w:sz w:val="18"/>
                <w:vertAlign w:val="subscript"/>
                <w:lang w:val="en-US"/>
              </w:rPr>
              <w:t>oc</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-Infinity</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8</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sidDel="00C660C0">
              <w:rPr>
                <w:rFonts w:ascii="Arial" w:hAnsi="Arial"/>
                <w:sz w:val="18"/>
              </w:rPr>
              <w:t>7</w:t>
            </w:r>
            <w:r w:rsidRPr="00A62BB0">
              <w:rPr>
                <w:rFonts w:ascii="Arial" w:hAnsi="Arial"/>
                <w:sz w:val="18"/>
              </w:rPr>
              <w:t>8</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vertAlign w:val="superscript"/>
                <w:lang w:val="en-US"/>
              </w:rPr>
            </w:pP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Note6</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-Infinity</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sidDel="00C660C0">
              <w:rPr>
                <w:rFonts w:ascii="Arial" w:hAnsi="Arial"/>
                <w:sz w:val="18"/>
              </w:rPr>
              <w:t>7</w:t>
            </w:r>
            <w:r w:rsidRPr="00A62BB0">
              <w:rPr>
                <w:rFonts w:ascii="Arial" w:hAnsi="Arial"/>
                <w:sz w:val="18"/>
              </w:rPr>
              <w:t>8</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sidDel="00C660C0">
              <w:rPr>
                <w:rFonts w:ascii="Arial" w:hAnsi="Arial"/>
                <w:sz w:val="18"/>
              </w:rPr>
              <w:t>7</w:t>
            </w:r>
            <w:r w:rsidRPr="00A62BB0">
              <w:rPr>
                <w:rFonts w:ascii="Arial" w:hAnsi="Arial"/>
                <w:sz w:val="18"/>
              </w:rPr>
              <w:t>8</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Note6</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dBm/15kHz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-Infinity</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-90</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-90</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Note6</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dBm/15kHz</w:t>
            </w: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-Infinity</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-90</w:t>
            </w:r>
          </w:p>
        </w:tc>
        <w:tc>
          <w:tcPr>
            <w:tcW w:w="1354"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-90</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Note6</w:t>
            </w:r>
          </w:p>
        </w:tc>
        <w:tc>
          <w:tcPr>
            <w:tcW w:w="1147" w:type="dxa"/>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dBm/9MHz</w:t>
            </w:r>
          </w:p>
        </w:tc>
        <w:tc>
          <w:tcPr>
            <w:tcW w:w="1396" w:type="dxa"/>
          </w:tcPr>
          <w:p w:rsidR="007F4392" w:rsidRPr="00A62BB0" w:rsidRDefault="007F4392" w:rsidP="007F4392">
            <w:pPr>
              <w:keepLines/>
              <w:spacing w:after="0"/>
              <w:jc w:val="center"/>
              <w:rPr>
                <w:rFonts w:ascii="Arial" w:hAnsi="Arial"/>
                <w:sz w:val="18"/>
                <w:lang w:eastAsia="zh-CN"/>
              </w:rPr>
            </w:pPr>
            <w:r w:rsidRPr="00A62BB0">
              <w:rPr>
                <w:rFonts w:ascii="Arial" w:hAnsi="Arial"/>
                <w:sz w:val="18"/>
              </w:rPr>
              <w:t>1, 2, 3, 4, 5, 6</w:t>
            </w:r>
          </w:p>
        </w:tc>
        <w:tc>
          <w:tcPr>
            <w:tcW w:w="1359" w:type="dxa"/>
            <w:shd w:val="clear" w:color="auto" w:fill="auto"/>
          </w:tcPr>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-67.21</w:t>
            </w:r>
          </w:p>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+10log(N</w:t>
            </w:r>
            <w:r w:rsidRPr="00A62BB0">
              <w:rPr>
                <w:rFonts w:ascii="Arial" w:hAnsi="Arial"/>
                <w:sz w:val="18"/>
                <w:vertAlign w:val="subscript"/>
                <w:lang w:eastAsia="zh-CN"/>
              </w:rPr>
              <w:t>RB,c</w:t>
            </w:r>
            <w:r w:rsidRPr="00A62BB0">
              <w:rPr>
                <w:rFonts w:ascii="Arial" w:hAnsi="Arial"/>
                <w:sz w:val="18"/>
                <w:lang w:eastAsia="zh-CN"/>
              </w:rPr>
              <w:t>/100)</w:t>
            </w:r>
          </w:p>
        </w:tc>
        <w:tc>
          <w:tcPr>
            <w:tcW w:w="1354" w:type="dxa"/>
            <w:shd w:val="clear" w:color="auto" w:fill="auto"/>
          </w:tcPr>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-58.57</w:t>
            </w:r>
          </w:p>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+10log(N</w:t>
            </w:r>
            <w:r w:rsidRPr="00A62BB0">
              <w:rPr>
                <w:rFonts w:ascii="Arial" w:hAnsi="Arial"/>
                <w:sz w:val="18"/>
                <w:vertAlign w:val="subscript"/>
                <w:lang w:eastAsia="zh-CN"/>
              </w:rPr>
              <w:t>RB,c</w:t>
            </w:r>
            <w:r w:rsidRPr="00A62BB0">
              <w:rPr>
                <w:rFonts w:ascii="Arial" w:hAnsi="Arial"/>
                <w:sz w:val="18"/>
                <w:lang w:eastAsia="zh-CN"/>
              </w:rPr>
              <w:t>/100)</w:t>
            </w:r>
            <w:r w:rsidRPr="00A62BB0" w:rsidDel="00374AC0">
              <w:rPr>
                <w:rFonts w:ascii="Arial" w:hAnsi="Arial"/>
                <w:sz w:val="18"/>
                <w:lang w:eastAsia="zh-CN"/>
              </w:rPr>
              <w:t xml:space="preserve"> </w:t>
            </w:r>
          </w:p>
        </w:tc>
        <w:tc>
          <w:tcPr>
            <w:tcW w:w="1354" w:type="dxa"/>
            <w:shd w:val="clear" w:color="auto" w:fill="auto"/>
          </w:tcPr>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-58.57</w:t>
            </w:r>
          </w:p>
          <w:p w:rsidR="007F4392" w:rsidRPr="00A62BB0" w:rsidRDefault="007F4392" w:rsidP="007F4392">
            <w:pPr>
              <w:keepLines/>
              <w:spacing w:after="0"/>
              <w:jc w:val="center"/>
              <w:rPr>
                <w:rFonts w:ascii="Arial" w:hAnsi="Arial"/>
                <w:sz w:val="18"/>
                <w:lang w:eastAsia="zh-CN"/>
              </w:rPr>
            </w:pPr>
            <w:r w:rsidRPr="00A62BB0">
              <w:rPr>
                <w:rFonts w:ascii="Arial" w:hAnsi="Arial"/>
                <w:sz w:val="18"/>
                <w:lang w:eastAsia="zh-CN"/>
              </w:rPr>
              <w:t>+10log(N</w:t>
            </w:r>
            <w:r w:rsidRPr="00A62BB0">
              <w:rPr>
                <w:rFonts w:ascii="Arial" w:hAnsi="Arial"/>
                <w:sz w:val="18"/>
                <w:vertAlign w:val="subscript"/>
                <w:lang w:eastAsia="zh-CN"/>
              </w:rPr>
              <w:t>RB,c</w:t>
            </w:r>
            <w:r w:rsidRPr="00A62BB0">
              <w:rPr>
                <w:rFonts w:ascii="Arial" w:hAnsi="Arial"/>
                <w:sz w:val="18"/>
                <w:lang w:eastAsia="zh-CN"/>
              </w:rPr>
              <w:t>/100)</w:t>
            </w:r>
            <w:r w:rsidRPr="00A62BB0" w:rsidDel="00374AC0">
              <w:rPr>
                <w:rFonts w:ascii="Arial" w:hAnsi="Arial"/>
                <w:sz w:val="18"/>
                <w:lang w:eastAsia="zh-CN"/>
              </w:rPr>
              <w:t xml:space="preserve"> </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AWGN</w:t>
            </w:r>
          </w:p>
        </w:tc>
      </w:tr>
      <w:tr w:rsidR="007F4392" w:rsidRPr="00A62BB0" w:rsidTr="007F4392">
        <w:tc>
          <w:tcPr>
            <w:tcW w:w="3029" w:type="dxa"/>
            <w:shd w:val="clear" w:color="auto" w:fill="auto"/>
            <w:vAlign w:val="center"/>
          </w:tcPr>
          <w:p w:rsidR="007F4392" w:rsidRPr="00A62BB0" w:rsidRDefault="007F4392" w:rsidP="007F4392">
            <w:pPr>
              <w:keepLines/>
              <w:spacing w:after="0"/>
              <w:rPr>
                <w:rFonts w:ascii="Arial" w:eastAsia="Calibri" w:hAnsi="Arial"/>
                <w:sz w:val="18"/>
                <w:lang w:val="en-US"/>
              </w:rPr>
            </w:pPr>
            <w:r w:rsidRPr="00A62BB0">
              <w:rPr>
                <w:rFonts w:ascii="Arial" w:eastAsia="Calibri" w:hAnsi="Arial"/>
                <w:sz w:val="18"/>
                <w:lang w:val="en-US"/>
              </w:rPr>
              <w:t>Antenna Configuration and Correlation Matrix</w:t>
            </w:r>
            <w:r w:rsidRPr="00A62BB0">
              <w:rPr>
                <w:rFonts w:ascii="Arial" w:eastAsia="Calibri" w:hAnsi="Arial"/>
                <w:sz w:val="18"/>
                <w:vertAlign w:val="superscript"/>
                <w:lang w:val="en-US"/>
              </w:rPr>
              <w:t xml:space="preserve"> Note7</w:t>
            </w:r>
          </w:p>
        </w:tc>
        <w:tc>
          <w:tcPr>
            <w:tcW w:w="1147" w:type="dxa"/>
            <w:shd w:val="clear" w:color="auto" w:fill="auto"/>
          </w:tcPr>
          <w:p w:rsidR="007F4392" w:rsidRPr="00A62BB0" w:rsidRDefault="007F4392" w:rsidP="007F4392">
            <w:pPr>
              <w:keepLines/>
              <w:spacing w:after="0"/>
              <w:jc w:val="center"/>
              <w:rPr>
                <w:rFonts w:ascii="Arial" w:hAnsi="Arial"/>
                <w:sz w:val="18"/>
              </w:rPr>
            </w:pPr>
          </w:p>
        </w:tc>
        <w:tc>
          <w:tcPr>
            <w:tcW w:w="1396" w:type="dxa"/>
          </w:tcPr>
          <w:p w:rsidR="007F4392" w:rsidRPr="00A62BB0" w:rsidRDefault="007F4392" w:rsidP="007F4392">
            <w:pPr>
              <w:keepLines/>
              <w:spacing w:after="0"/>
              <w:jc w:val="center"/>
              <w:rPr>
                <w:rFonts w:ascii="Arial" w:hAnsi="Arial"/>
                <w:sz w:val="18"/>
              </w:rPr>
            </w:pPr>
            <w:r w:rsidRPr="00A62BB0">
              <w:rPr>
                <w:rFonts w:ascii="Arial" w:hAnsi="Arial"/>
                <w:sz w:val="18"/>
              </w:rPr>
              <w:t>1, 2, 3, 4, 5, 6</w:t>
            </w:r>
          </w:p>
        </w:tc>
        <w:tc>
          <w:tcPr>
            <w:tcW w:w="4067" w:type="dxa"/>
            <w:gridSpan w:val="3"/>
            <w:shd w:val="clear" w:color="auto" w:fill="auto"/>
          </w:tcPr>
          <w:p w:rsidR="007F4392" w:rsidRPr="00A62BB0" w:rsidRDefault="007F4392" w:rsidP="007F4392">
            <w:pPr>
              <w:keepLines/>
              <w:spacing w:after="0"/>
              <w:jc w:val="center"/>
              <w:rPr>
                <w:rFonts w:ascii="Arial" w:hAnsi="Arial"/>
                <w:sz w:val="18"/>
              </w:rPr>
            </w:pPr>
            <w:r w:rsidRPr="00A62BB0">
              <w:rPr>
                <w:rFonts w:ascii="Arial" w:hAnsi="Arial"/>
                <w:sz w:val="18"/>
              </w:rPr>
              <w:t>1x2 Low</w:t>
            </w:r>
          </w:p>
        </w:tc>
      </w:tr>
      <w:tr w:rsidR="007F4392" w:rsidRPr="00A62BB0" w:rsidTr="007F4392">
        <w:tc>
          <w:tcPr>
            <w:tcW w:w="9639" w:type="dxa"/>
            <w:gridSpan w:val="6"/>
            <w:shd w:val="clear" w:color="auto" w:fill="auto"/>
            <w:vAlign w:val="center"/>
          </w:tcPr>
          <w:p w:rsidR="007F4392" w:rsidRPr="00A62BB0" w:rsidRDefault="007F4392" w:rsidP="007F4392">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rsidR="007F4392" w:rsidRPr="00A62BB0" w:rsidRDefault="007F4392" w:rsidP="007F4392">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PRACH configurations are specified in table 5.7.1-2 and table 5.7.1-3 in TS 36.211 [23].</w:t>
            </w:r>
          </w:p>
          <w:p w:rsidR="007F4392" w:rsidRPr="00A62BB0" w:rsidRDefault="007F4392" w:rsidP="007F4392">
            <w:pPr>
              <w:keepLines/>
              <w:spacing w:after="0"/>
              <w:ind w:left="851" w:hanging="851"/>
              <w:rPr>
                <w:rFonts w:ascii="Arial" w:hAnsi="Arial"/>
                <w:sz w:val="18"/>
              </w:rPr>
            </w:pPr>
            <w:r w:rsidRPr="00A62BB0">
              <w:rPr>
                <w:rFonts w:ascii="Arial" w:hAnsi="Arial"/>
                <w:sz w:val="18"/>
              </w:rPr>
              <w:lastRenderedPageBreak/>
              <w:t>Note 3:</w:t>
            </w:r>
            <w:r w:rsidRPr="00A62BB0">
              <w:rPr>
                <w:rFonts w:ascii="Arial" w:hAnsi="Arial"/>
                <w:sz w:val="18"/>
              </w:rPr>
              <w:tab/>
              <w:t>DL RMCs and OCNG patterns are specified in clauses A 3.1 and A 3.2 of TS 36.133 [15] respectively.</w:t>
            </w:r>
          </w:p>
          <w:p w:rsidR="007F4392" w:rsidRPr="00A62BB0" w:rsidRDefault="007F4392" w:rsidP="007F4392">
            <w:pPr>
              <w:keepLines/>
              <w:spacing w:after="0"/>
              <w:ind w:left="851" w:hanging="851"/>
              <w:rPr>
                <w:rFonts w:ascii="Arial" w:hAnsi="Arial"/>
                <w:sz w:val="18"/>
                <w:lang w:eastAsia="ja-JP"/>
              </w:rPr>
            </w:pPr>
            <w:r w:rsidRPr="00A62BB0">
              <w:rPr>
                <w:rFonts w:ascii="Arial" w:hAnsi="Arial"/>
                <w:sz w:val="18"/>
              </w:rPr>
              <w:t>Note 4:</w:t>
            </w:r>
            <w:r w:rsidRPr="00A62BB0">
              <w:rPr>
                <w:rFonts w:ascii="Arial" w:hAnsi="Arial"/>
                <w:sz w:val="18"/>
              </w:rPr>
              <w:tab/>
              <w:t>OCNG shall be used such that all cells are fully allocated and a constant total transmitted power spectral density is achieved for all OFDM symbols.</w:t>
            </w:r>
          </w:p>
          <w:p w:rsidR="007F4392" w:rsidRPr="00A62BB0" w:rsidRDefault="007F4392" w:rsidP="007F4392">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Interference from other cells and noise sources not specified in the test is assumed to be constant over subcarriers and time and shall be modelled as AWGN of appropriate power for N</w:t>
            </w:r>
            <w:r w:rsidRPr="00A62BB0">
              <w:rPr>
                <w:rFonts w:ascii="Arial" w:hAnsi="Arial"/>
                <w:sz w:val="18"/>
                <w:vertAlign w:val="subscript"/>
              </w:rPr>
              <w:t>oc</w:t>
            </w:r>
            <w:r w:rsidRPr="00A62BB0">
              <w:rPr>
                <w:rFonts w:ascii="Arial" w:hAnsi="Arial"/>
                <w:sz w:val="18"/>
              </w:rPr>
              <w:t xml:space="preserve"> to be fulfilled.</w:t>
            </w:r>
          </w:p>
          <w:p w:rsidR="007F4392" w:rsidRPr="00A62BB0" w:rsidRDefault="007F4392" w:rsidP="007F4392">
            <w:pPr>
              <w:keepLines/>
              <w:spacing w:after="0"/>
              <w:ind w:left="851" w:hanging="851"/>
              <w:rPr>
                <w:rFonts w:ascii="Arial" w:hAnsi="Arial"/>
                <w:sz w:val="18"/>
              </w:rPr>
            </w:pPr>
            <w:r w:rsidRPr="00A62BB0">
              <w:rPr>
                <w:rFonts w:ascii="Arial" w:hAnsi="Arial"/>
                <w:sz w:val="18"/>
              </w:rPr>
              <w:t>Note 6:</w:t>
            </w:r>
            <w:r w:rsidRPr="00A62BB0">
              <w:rPr>
                <w:rFonts w:ascii="Arial" w:hAnsi="Arial"/>
                <w:sz w:val="18"/>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rsidR="007F4392" w:rsidRPr="00A62BB0" w:rsidRDefault="007F4392" w:rsidP="007F4392">
            <w:pPr>
              <w:keepLines/>
              <w:spacing w:after="0"/>
              <w:ind w:left="851" w:hanging="851"/>
              <w:rPr>
                <w:rFonts w:ascii="Arial" w:eastAsia="Malgun Gothic" w:hAnsi="Arial"/>
                <w:sz w:val="18"/>
              </w:rPr>
            </w:pPr>
            <w:r w:rsidRPr="00A62BB0">
              <w:rPr>
                <w:rFonts w:ascii="Arial" w:eastAsia="Malgun Gothic" w:hAnsi="Arial"/>
                <w:sz w:val="18"/>
              </w:rPr>
              <w:t>Note 7:</w:t>
            </w:r>
            <w:r w:rsidRPr="00A62BB0">
              <w:rPr>
                <w:rFonts w:ascii="Arial" w:eastAsia="Malgun Gothic" w:hAnsi="Arial"/>
                <w:sz w:val="18"/>
              </w:rPr>
              <w:tab/>
              <w:t>Propagation condition and correlation matrix are defined in clause B.2 in TS 36.101 [25].</w:t>
            </w:r>
          </w:p>
        </w:tc>
      </w:tr>
    </w:tbl>
    <w:p w:rsidR="007F4392" w:rsidRPr="00A62BB0" w:rsidRDefault="007F4392" w:rsidP="007F4392">
      <w:pPr>
        <w:rPr>
          <w:rFonts w:cs="v4.2.0"/>
        </w:rPr>
      </w:pPr>
    </w:p>
    <w:p w:rsidR="007F4392" w:rsidRPr="00A62BB0" w:rsidRDefault="007F4392" w:rsidP="007F4392">
      <w:pPr>
        <w:pStyle w:val="5"/>
        <w:rPr>
          <w:snapToGrid w:val="0"/>
        </w:rPr>
      </w:pPr>
      <w:r w:rsidRPr="009264FA">
        <w:rPr>
          <w:snapToGrid w:val="0"/>
        </w:rPr>
        <w:t>A.6.3.1.4.2</w:t>
      </w:r>
      <w:r w:rsidRPr="00A62BB0">
        <w:rPr>
          <w:snapToGrid w:val="0"/>
        </w:rPr>
        <w:tab/>
        <w:t>Test Requirements</w:t>
      </w:r>
    </w:p>
    <w:p w:rsidR="007F4392" w:rsidRPr="00A62BB0" w:rsidRDefault="007F4392" w:rsidP="007F4392">
      <w:pPr>
        <w:rPr>
          <w:rFonts w:cs="v4.2.0"/>
        </w:rPr>
      </w:pPr>
      <w:r w:rsidRPr="00A62BB0">
        <w:rPr>
          <w:rFonts w:cs="v4.2.0"/>
        </w:rPr>
        <w:t>The UE shall start to transmit the PRACH to Cell 2 less than 85 ms from the beginning of time period T3.</w:t>
      </w:r>
    </w:p>
    <w:p w:rsidR="007F4392" w:rsidRPr="00A62BB0" w:rsidRDefault="007F4392" w:rsidP="007F4392">
      <w:pPr>
        <w:rPr>
          <w:rFonts w:cs="v4.2.0"/>
        </w:rPr>
      </w:pPr>
      <w:r w:rsidRPr="00A62BB0">
        <w:rPr>
          <w:rFonts w:cs="v4.2.0"/>
        </w:rPr>
        <w:t>The rate of correct handovers observed during repeated tests shall be at least 90%.</w:t>
      </w:r>
    </w:p>
    <w:p w:rsidR="007F4392" w:rsidRPr="00A62BB0" w:rsidRDefault="007F4392" w:rsidP="007F4392">
      <w:pPr>
        <w:keepLines/>
        <w:ind w:left="1135" w:hanging="851"/>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rsidR="007F4392" w:rsidRPr="00A62BB0" w:rsidRDefault="007F4392" w:rsidP="007F4392">
      <w:pPr>
        <w:keepLines/>
        <w:ind w:left="1702" w:hanging="1418"/>
      </w:pPr>
      <w:r w:rsidRPr="00A62BB0">
        <w:rPr>
          <w:rFonts w:cs="v4.2.0"/>
        </w:rPr>
        <w:tab/>
        <w:t>RRC procedure delay</w:t>
      </w:r>
      <w:r w:rsidRPr="00A62BB0">
        <w:rPr>
          <w:rFonts w:cs="v4.2.0"/>
          <w:bCs/>
        </w:rPr>
        <w:t xml:space="preserve"> = 50 ms and is specified in </w:t>
      </w:r>
      <w:r w:rsidRPr="00A62BB0">
        <w:t>clause 6.1.2.1</w:t>
      </w:r>
      <w:r w:rsidRPr="00A62BB0">
        <w:rPr>
          <w:rFonts w:cs="v4.2.0"/>
          <w:bCs/>
        </w:rPr>
        <w:t>.</w:t>
      </w:r>
    </w:p>
    <w:p w:rsidR="007F4392" w:rsidRPr="00A62BB0" w:rsidRDefault="007F4392" w:rsidP="007F4392">
      <w:pPr>
        <w:keepLines/>
        <w:ind w:left="1702" w:hanging="1418"/>
      </w:pPr>
      <w:r w:rsidRPr="00A62BB0">
        <w:rPr>
          <w:bCs/>
        </w:rPr>
        <w:tab/>
        <w:t>T</w:t>
      </w:r>
      <w:r w:rsidRPr="00A62BB0">
        <w:rPr>
          <w:bCs/>
          <w:vertAlign w:val="subscript"/>
        </w:rPr>
        <w:t>interrupt</w:t>
      </w:r>
      <w:r w:rsidRPr="00A62BB0">
        <w:t xml:space="preserve"> = 35 ms in the test; </w:t>
      </w:r>
      <w:r w:rsidRPr="00A62BB0">
        <w:rPr>
          <w:bCs/>
        </w:rPr>
        <w:t>T</w:t>
      </w:r>
      <w:r w:rsidRPr="00A62BB0">
        <w:rPr>
          <w:bCs/>
          <w:vertAlign w:val="subscript"/>
        </w:rPr>
        <w:t>interrupt</w:t>
      </w:r>
      <w:r w:rsidRPr="00A62BB0">
        <w:t xml:space="preserve"> is defined in clause 6.1.2.1.</w:t>
      </w:r>
    </w:p>
    <w:p w:rsidR="007F4392" w:rsidRPr="00A62BB0" w:rsidRDefault="007F4392" w:rsidP="007F4392">
      <w:r w:rsidRPr="00A62BB0">
        <w:t>This gives a total of 85 ms.</w:t>
      </w:r>
    </w:p>
    <w:p w:rsidR="00E845EB" w:rsidRPr="007F4392" w:rsidRDefault="00F25E7B" w:rsidP="007F4392">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sectPr w:rsidR="00E845EB" w:rsidRPr="007F43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BEF" w:rsidRDefault="00381BEF">
      <w:r>
        <w:separator/>
      </w:r>
    </w:p>
  </w:endnote>
  <w:endnote w:type="continuationSeparator" w:id="0">
    <w:p w:rsidR="00381BEF" w:rsidRDefault="00381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BEF" w:rsidRDefault="00381BEF">
      <w:r>
        <w:separator/>
      </w:r>
    </w:p>
  </w:footnote>
  <w:footnote w:type="continuationSeparator" w:id="0">
    <w:p w:rsidR="00381BEF" w:rsidRDefault="00381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392" w:rsidRDefault="007F43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392" w:rsidRDefault="007F43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392" w:rsidRDefault="007F43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392" w:rsidRDefault="007F43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326291"/>
    <w:multiLevelType w:val="hybridMultilevel"/>
    <w:tmpl w:val="21D8CFFE"/>
    <w:lvl w:ilvl="0" w:tplc="80FCADF6">
      <w:start w:val="2"/>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1B628B5"/>
    <w:multiLevelType w:val="hybridMultilevel"/>
    <w:tmpl w:val="C32E6C1E"/>
    <w:lvl w:ilvl="0" w:tplc="94EE04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145D43"/>
    <w:rsid w:val="00192C46"/>
    <w:rsid w:val="001936F2"/>
    <w:rsid w:val="001A08B3"/>
    <w:rsid w:val="001A7B60"/>
    <w:rsid w:val="001B52F0"/>
    <w:rsid w:val="001B7A65"/>
    <w:rsid w:val="001E41F3"/>
    <w:rsid w:val="00233B2E"/>
    <w:rsid w:val="0025359B"/>
    <w:rsid w:val="0026004D"/>
    <w:rsid w:val="002640DD"/>
    <w:rsid w:val="002720B5"/>
    <w:rsid w:val="00275D12"/>
    <w:rsid w:val="00284FEB"/>
    <w:rsid w:val="002860C4"/>
    <w:rsid w:val="002B5741"/>
    <w:rsid w:val="002E7FD5"/>
    <w:rsid w:val="003016AC"/>
    <w:rsid w:val="00305409"/>
    <w:rsid w:val="00323013"/>
    <w:rsid w:val="003609EF"/>
    <w:rsid w:val="0036231A"/>
    <w:rsid w:val="00374DD4"/>
    <w:rsid w:val="00381BEF"/>
    <w:rsid w:val="003B48E0"/>
    <w:rsid w:val="003C5E27"/>
    <w:rsid w:val="003E1A36"/>
    <w:rsid w:val="00410371"/>
    <w:rsid w:val="004242F1"/>
    <w:rsid w:val="004B75B7"/>
    <w:rsid w:val="0051580D"/>
    <w:rsid w:val="00547111"/>
    <w:rsid w:val="00563096"/>
    <w:rsid w:val="00567CA1"/>
    <w:rsid w:val="00592D74"/>
    <w:rsid w:val="005B0F4D"/>
    <w:rsid w:val="005E2C44"/>
    <w:rsid w:val="00614653"/>
    <w:rsid w:val="00621188"/>
    <w:rsid w:val="006257ED"/>
    <w:rsid w:val="00647101"/>
    <w:rsid w:val="006522E6"/>
    <w:rsid w:val="00695808"/>
    <w:rsid w:val="006B46FB"/>
    <w:rsid w:val="006E21FB"/>
    <w:rsid w:val="006F2EEC"/>
    <w:rsid w:val="00764506"/>
    <w:rsid w:val="00792342"/>
    <w:rsid w:val="007977A8"/>
    <w:rsid w:val="007B512A"/>
    <w:rsid w:val="007C2097"/>
    <w:rsid w:val="007D6A07"/>
    <w:rsid w:val="007F4392"/>
    <w:rsid w:val="007F7259"/>
    <w:rsid w:val="008040A8"/>
    <w:rsid w:val="00815706"/>
    <w:rsid w:val="008279FA"/>
    <w:rsid w:val="008578F9"/>
    <w:rsid w:val="008626E7"/>
    <w:rsid w:val="00870EE7"/>
    <w:rsid w:val="008863B9"/>
    <w:rsid w:val="008A45A6"/>
    <w:rsid w:val="008B1696"/>
    <w:rsid w:val="008F686C"/>
    <w:rsid w:val="00913A85"/>
    <w:rsid w:val="009148DE"/>
    <w:rsid w:val="00941E30"/>
    <w:rsid w:val="009578E6"/>
    <w:rsid w:val="009777D9"/>
    <w:rsid w:val="00985C96"/>
    <w:rsid w:val="00991B88"/>
    <w:rsid w:val="009A5753"/>
    <w:rsid w:val="009A579D"/>
    <w:rsid w:val="009E3297"/>
    <w:rsid w:val="009F734F"/>
    <w:rsid w:val="00A246B6"/>
    <w:rsid w:val="00A47E70"/>
    <w:rsid w:val="00A50CF0"/>
    <w:rsid w:val="00A76385"/>
    <w:rsid w:val="00A7671C"/>
    <w:rsid w:val="00A77D6F"/>
    <w:rsid w:val="00AA2CBC"/>
    <w:rsid w:val="00AC5820"/>
    <w:rsid w:val="00AD1CD8"/>
    <w:rsid w:val="00B067B9"/>
    <w:rsid w:val="00B258BB"/>
    <w:rsid w:val="00B67B97"/>
    <w:rsid w:val="00B968C8"/>
    <w:rsid w:val="00BA3EC5"/>
    <w:rsid w:val="00BA51D9"/>
    <w:rsid w:val="00BB5DFC"/>
    <w:rsid w:val="00BD279D"/>
    <w:rsid w:val="00BD6BB8"/>
    <w:rsid w:val="00C331C9"/>
    <w:rsid w:val="00C3559C"/>
    <w:rsid w:val="00C66BA2"/>
    <w:rsid w:val="00C73CE8"/>
    <w:rsid w:val="00C80315"/>
    <w:rsid w:val="00C95985"/>
    <w:rsid w:val="00CC5026"/>
    <w:rsid w:val="00CC68D0"/>
    <w:rsid w:val="00CF2454"/>
    <w:rsid w:val="00D03F9A"/>
    <w:rsid w:val="00D06D51"/>
    <w:rsid w:val="00D24991"/>
    <w:rsid w:val="00D50255"/>
    <w:rsid w:val="00D637F0"/>
    <w:rsid w:val="00D66520"/>
    <w:rsid w:val="00D7733B"/>
    <w:rsid w:val="00DD268A"/>
    <w:rsid w:val="00DE34CF"/>
    <w:rsid w:val="00E13F3D"/>
    <w:rsid w:val="00E24435"/>
    <w:rsid w:val="00E34898"/>
    <w:rsid w:val="00E845EB"/>
    <w:rsid w:val="00EB09B7"/>
    <w:rsid w:val="00EE7D7C"/>
    <w:rsid w:val="00F23EC6"/>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A0256-F624-41E6-823E-6C5D3D3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THChar">
    <w:name w:val="TH Char"/>
    <w:link w:val="TH"/>
    <w:qFormat/>
    <w:rsid w:val="007F43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CCF59-783C-4531-A5EF-661A8FBE6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1739</Words>
  <Characters>9918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2020-07-25T01:24:00Z</dcterms:created>
  <dcterms:modified xsi:type="dcterms:W3CDTF">2020-08-07T14:58:00Z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(3)gF3Mch4fY/rtP0x90QAJ7rDldYS4l4P8PpOoJvq9K2Dl1HAzcwXTBa1dLPiqhNDJYinQwjIt
lS6Nl80DDNBYxDz3RTYJ36zgqpUltZDNzi6m3dYQzVY82ObdYBt1uQFmXtOHx8f3BAVZBMxv
Hod0AHNBk7rTxuNFmW960w0P4ULV2imwfFoJpAT/fStfoa2HIIFo+pP9r/C2bPxOC5YOb23U
gzPCXNJvfS3Ps/emFV</vt:lpwstr>
  </property>
  <property fmtid="{D5CDD505-2E9C-101B-9397-08002B2CF9AE}" pid="22" name="_2015_ms_pID_7253431">
    <vt:lpwstr>IQOpxBW4nWnuSDp6sAbkGTqXzR0hTDpZg8Zk6rp1Vx1jd/op8Rw73E
uvXDe0mOpHz6fj6/0K3aHIE4Ve033AzL8pGAQl4tJGODRJMAT074bTZm9BCOP8FZqbZz4q9O
gsffTxmYTZ7xNZ3HR9Gg6ZCn/QXPpvk/QEde/CIChioEpH5PIlnYvtRNih81eG9e73HTjQPB
E+o+vVcbULXz2YqwSpm1xi9g6+hR7FxbeFMz</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1596812251</vt:lpwstr>
  </property>
</Properties>
</file>